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11F0A" w14:textId="0F358BAD" w:rsidR="00B22678" w:rsidRPr="00B22678" w:rsidRDefault="00B22678" w:rsidP="00B22678">
      <w:pPr>
        <w:tabs>
          <w:tab w:val="right" w:pos="9639"/>
        </w:tabs>
        <w:spacing w:after="0"/>
        <w:rPr>
          <w:rFonts w:ascii="Arial" w:hAnsi="Arial"/>
          <w:b/>
          <w:i/>
          <w:noProof/>
          <w:sz w:val="28"/>
        </w:rPr>
      </w:pPr>
      <w:bookmarkStart w:id="0" w:name="_Toc4007667"/>
      <w:bookmarkStart w:id="1" w:name="_Toc8369503"/>
      <w:bookmarkStart w:id="2" w:name="_Toc18306596"/>
      <w:r w:rsidRPr="00B22678">
        <w:rPr>
          <w:rFonts w:ascii="Arial" w:hAnsi="Arial"/>
          <w:b/>
          <w:noProof/>
          <w:sz w:val="24"/>
        </w:rPr>
        <w:t>3GPP TSG-</w:t>
      </w:r>
      <w:r w:rsidRPr="00B22678">
        <w:rPr>
          <w:rFonts w:ascii="Arial" w:hAnsi="Arial"/>
          <w:b/>
          <w:noProof/>
          <w:sz w:val="24"/>
        </w:rPr>
        <w:fldChar w:fldCharType="begin"/>
      </w:r>
      <w:r w:rsidRPr="00B22678">
        <w:rPr>
          <w:rFonts w:ascii="Arial" w:hAnsi="Arial"/>
          <w:b/>
          <w:noProof/>
          <w:sz w:val="24"/>
        </w:rPr>
        <w:instrText xml:space="preserve"> DOCPROPERTY  TSG/WGRef  \* MERGEFORMAT </w:instrText>
      </w:r>
      <w:r w:rsidRPr="00B22678">
        <w:rPr>
          <w:rFonts w:ascii="Arial" w:hAnsi="Arial"/>
          <w:b/>
          <w:noProof/>
          <w:sz w:val="24"/>
        </w:rPr>
        <w:fldChar w:fldCharType="separate"/>
      </w:r>
      <w:r w:rsidRPr="00B22678">
        <w:rPr>
          <w:rFonts w:ascii="Arial" w:hAnsi="Arial"/>
          <w:b/>
          <w:noProof/>
          <w:sz w:val="24"/>
        </w:rPr>
        <w:t>SA3</w:t>
      </w:r>
      <w:r w:rsidRPr="00B22678">
        <w:rPr>
          <w:rFonts w:ascii="Arial" w:hAnsi="Arial"/>
          <w:b/>
          <w:noProof/>
          <w:sz w:val="24"/>
        </w:rPr>
        <w:fldChar w:fldCharType="end"/>
      </w:r>
      <w:r w:rsidRPr="00B22678">
        <w:rPr>
          <w:rFonts w:ascii="Arial" w:hAnsi="Arial"/>
          <w:b/>
          <w:noProof/>
          <w:sz w:val="24"/>
        </w:rPr>
        <w:t xml:space="preserve"> Meeting #98bis-e</w:t>
      </w:r>
      <w:r w:rsidRPr="00B22678">
        <w:rPr>
          <w:rFonts w:ascii="Arial" w:hAnsi="Arial"/>
          <w:b/>
          <w:i/>
          <w:noProof/>
          <w:sz w:val="28"/>
        </w:rPr>
        <w:tab/>
        <w:t>S3-</w:t>
      </w:r>
      <w:r w:rsidR="003B6CAB" w:rsidRPr="00B22678">
        <w:rPr>
          <w:rFonts w:ascii="Arial" w:hAnsi="Arial"/>
          <w:b/>
          <w:i/>
          <w:noProof/>
          <w:sz w:val="28"/>
        </w:rPr>
        <w:t>200</w:t>
      </w:r>
      <w:r w:rsidR="003B6CAB">
        <w:rPr>
          <w:rFonts w:ascii="Arial" w:hAnsi="Arial"/>
          <w:b/>
          <w:i/>
          <w:noProof/>
          <w:sz w:val="28"/>
        </w:rPr>
        <w:t>786</w:t>
      </w:r>
    </w:p>
    <w:p w14:paraId="7980B306" w14:textId="77777777" w:rsidR="00B22678" w:rsidRPr="00B22678" w:rsidRDefault="00B22678" w:rsidP="00B22678">
      <w:pPr>
        <w:spacing w:after="120"/>
        <w:outlineLvl w:val="0"/>
        <w:rPr>
          <w:rFonts w:ascii="Arial" w:hAnsi="Arial"/>
          <w:noProof/>
          <w:sz w:val="16"/>
          <w:szCs w:val="16"/>
        </w:rPr>
      </w:pPr>
      <w:r w:rsidRPr="00B22678">
        <w:rPr>
          <w:rFonts w:ascii="Arial" w:hAnsi="Arial"/>
          <w:b/>
          <w:noProof/>
          <w:sz w:val="24"/>
        </w:rPr>
        <w:t xml:space="preserve">e-meeting, 14 – 17 April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78" w:rsidRPr="00B22678" w14:paraId="73663E0A" w14:textId="77777777" w:rsidTr="00214ADB">
        <w:tc>
          <w:tcPr>
            <w:tcW w:w="9641" w:type="dxa"/>
            <w:gridSpan w:val="9"/>
            <w:tcBorders>
              <w:top w:val="single" w:sz="4" w:space="0" w:color="auto"/>
              <w:left w:val="single" w:sz="4" w:space="0" w:color="auto"/>
              <w:right w:val="single" w:sz="4" w:space="0" w:color="auto"/>
            </w:tcBorders>
          </w:tcPr>
          <w:p w14:paraId="5960D8B3" w14:textId="77777777" w:rsidR="00B22678" w:rsidRPr="00B22678" w:rsidRDefault="00B22678" w:rsidP="00B22678">
            <w:pPr>
              <w:spacing w:after="0"/>
              <w:jc w:val="right"/>
              <w:rPr>
                <w:rFonts w:ascii="Arial" w:hAnsi="Arial"/>
                <w:i/>
                <w:noProof/>
              </w:rPr>
            </w:pPr>
            <w:r w:rsidRPr="00B22678">
              <w:rPr>
                <w:rFonts w:ascii="Arial" w:hAnsi="Arial"/>
                <w:i/>
                <w:noProof/>
                <w:sz w:val="14"/>
              </w:rPr>
              <w:t>CR-Form-v12.0</w:t>
            </w:r>
          </w:p>
        </w:tc>
      </w:tr>
      <w:tr w:rsidR="00B22678" w:rsidRPr="00B22678" w14:paraId="6E4C6097" w14:textId="77777777" w:rsidTr="00214ADB">
        <w:tc>
          <w:tcPr>
            <w:tcW w:w="9641" w:type="dxa"/>
            <w:gridSpan w:val="9"/>
            <w:tcBorders>
              <w:left w:val="single" w:sz="4" w:space="0" w:color="auto"/>
              <w:right w:val="single" w:sz="4" w:space="0" w:color="auto"/>
            </w:tcBorders>
          </w:tcPr>
          <w:p w14:paraId="3466FEDE" w14:textId="77777777" w:rsidR="00B22678" w:rsidRPr="00B22678" w:rsidRDefault="00B22678" w:rsidP="00B22678">
            <w:pPr>
              <w:spacing w:after="0"/>
              <w:jc w:val="center"/>
              <w:rPr>
                <w:rFonts w:ascii="Arial" w:hAnsi="Arial"/>
                <w:noProof/>
              </w:rPr>
            </w:pPr>
            <w:r w:rsidRPr="00B22678">
              <w:rPr>
                <w:rFonts w:ascii="Arial" w:hAnsi="Arial"/>
                <w:b/>
                <w:noProof/>
                <w:sz w:val="32"/>
              </w:rPr>
              <w:t>CHANGE REQUEST</w:t>
            </w:r>
          </w:p>
        </w:tc>
      </w:tr>
      <w:tr w:rsidR="00B22678" w:rsidRPr="00B22678" w14:paraId="59F539DA" w14:textId="77777777" w:rsidTr="00214ADB">
        <w:tc>
          <w:tcPr>
            <w:tcW w:w="9641" w:type="dxa"/>
            <w:gridSpan w:val="9"/>
            <w:tcBorders>
              <w:left w:val="single" w:sz="4" w:space="0" w:color="auto"/>
              <w:right w:val="single" w:sz="4" w:space="0" w:color="auto"/>
            </w:tcBorders>
          </w:tcPr>
          <w:p w14:paraId="032267D0" w14:textId="77777777" w:rsidR="00B22678" w:rsidRPr="00B22678" w:rsidRDefault="00B22678" w:rsidP="00B22678">
            <w:pPr>
              <w:spacing w:after="0"/>
              <w:rPr>
                <w:rFonts w:ascii="Arial" w:hAnsi="Arial"/>
                <w:noProof/>
                <w:sz w:val="8"/>
                <w:szCs w:val="8"/>
              </w:rPr>
            </w:pPr>
          </w:p>
        </w:tc>
      </w:tr>
      <w:tr w:rsidR="00B22678" w:rsidRPr="00B22678" w14:paraId="597980E9" w14:textId="77777777" w:rsidTr="00214ADB">
        <w:tc>
          <w:tcPr>
            <w:tcW w:w="142" w:type="dxa"/>
            <w:tcBorders>
              <w:left w:val="single" w:sz="4" w:space="0" w:color="auto"/>
            </w:tcBorders>
          </w:tcPr>
          <w:p w14:paraId="2FB94F3E" w14:textId="77777777" w:rsidR="00B22678" w:rsidRPr="00B22678" w:rsidRDefault="00B22678" w:rsidP="00B22678">
            <w:pPr>
              <w:spacing w:after="0"/>
              <w:jc w:val="right"/>
              <w:rPr>
                <w:rFonts w:ascii="Arial" w:hAnsi="Arial"/>
                <w:noProof/>
              </w:rPr>
            </w:pPr>
          </w:p>
        </w:tc>
        <w:tc>
          <w:tcPr>
            <w:tcW w:w="1559" w:type="dxa"/>
            <w:shd w:val="pct30" w:color="FFFF00" w:fill="auto"/>
          </w:tcPr>
          <w:p w14:paraId="7321CF58" w14:textId="77777777" w:rsidR="00B22678" w:rsidRPr="00B22678" w:rsidRDefault="00B22678" w:rsidP="00B22678">
            <w:pPr>
              <w:spacing w:after="0"/>
              <w:jc w:val="right"/>
              <w:rPr>
                <w:rFonts w:ascii="Arial" w:hAnsi="Arial"/>
                <w:b/>
                <w:noProof/>
                <w:sz w:val="28"/>
              </w:rPr>
            </w:pPr>
            <w:r w:rsidRPr="00B22678">
              <w:rPr>
                <w:rFonts w:ascii="Arial" w:hAnsi="Arial"/>
                <w:b/>
                <w:noProof/>
                <w:sz w:val="28"/>
              </w:rPr>
              <w:t>33.501</w:t>
            </w:r>
          </w:p>
        </w:tc>
        <w:tc>
          <w:tcPr>
            <w:tcW w:w="709" w:type="dxa"/>
          </w:tcPr>
          <w:p w14:paraId="731C4A4B" w14:textId="77777777" w:rsidR="00B22678" w:rsidRPr="00B22678" w:rsidRDefault="00B22678" w:rsidP="00B22678">
            <w:pPr>
              <w:spacing w:after="0"/>
              <w:jc w:val="center"/>
              <w:rPr>
                <w:rFonts w:ascii="Arial" w:hAnsi="Arial"/>
                <w:noProof/>
              </w:rPr>
            </w:pPr>
            <w:r w:rsidRPr="00B22678">
              <w:rPr>
                <w:rFonts w:ascii="Arial" w:hAnsi="Arial"/>
                <w:b/>
                <w:noProof/>
                <w:sz w:val="28"/>
              </w:rPr>
              <w:t>CR</w:t>
            </w:r>
          </w:p>
        </w:tc>
        <w:tc>
          <w:tcPr>
            <w:tcW w:w="1276" w:type="dxa"/>
            <w:shd w:val="pct30" w:color="FFFF00" w:fill="auto"/>
          </w:tcPr>
          <w:p w14:paraId="1F5B0BAB" w14:textId="77777777" w:rsidR="00B22678" w:rsidRPr="00B22678" w:rsidRDefault="00B22678" w:rsidP="00B22678">
            <w:pPr>
              <w:spacing w:after="0"/>
              <w:rPr>
                <w:rFonts w:ascii="Arial" w:hAnsi="Arial"/>
                <w:noProof/>
              </w:rPr>
            </w:pPr>
          </w:p>
        </w:tc>
        <w:tc>
          <w:tcPr>
            <w:tcW w:w="709" w:type="dxa"/>
          </w:tcPr>
          <w:p w14:paraId="02DB72AC" w14:textId="77777777" w:rsidR="00B22678" w:rsidRPr="00B22678" w:rsidRDefault="00B22678" w:rsidP="00B22678">
            <w:pPr>
              <w:tabs>
                <w:tab w:val="right" w:pos="625"/>
              </w:tabs>
              <w:spacing w:after="0"/>
              <w:jc w:val="center"/>
              <w:rPr>
                <w:rFonts w:ascii="Arial" w:hAnsi="Arial"/>
                <w:noProof/>
              </w:rPr>
            </w:pPr>
            <w:r w:rsidRPr="00B22678">
              <w:rPr>
                <w:rFonts w:ascii="Arial" w:hAnsi="Arial"/>
                <w:b/>
                <w:bCs/>
                <w:noProof/>
                <w:sz w:val="28"/>
              </w:rPr>
              <w:t>rev</w:t>
            </w:r>
          </w:p>
        </w:tc>
        <w:tc>
          <w:tcPr>
            <w:tcW w:w="992" w:type="dxa"/>
            <w:shd w:val="pct30" w:color="FFFF00" w:fill="auto"/>
          </w:tcPr>
          <w:p w14:paraId="37CAD1E7" w14:textId="77777777" w:rsidR="00B22678" w:rsidRPr="00B22678" w:rsidRDefault="00B22678" w:rsidP="00B22678">
            <w:pPr>
              <w:spacing w:after="0"/>
              <w:jc w:val="center"/>
              <w:rPr>
                <w:rFonts w:ascii="Arial" w:hAnsi="Arial"/>
                <w:b/>
                <w:noProof/>
              </w:rPr>
            </w:pPr>
            <w:r w:rsidRPr="00B22678">
              <w:rPr>
                <w:rFonts w:ascii="Arial" w:hAnsi="Arial"/>
                <w:b/>
                <w:noProof/>
              </w:rPr>
              <w:t>-</w:t>
            </w:r>
          </w:p>
        </w:tc>
        <w:tc>
          <w:tcPr>
            <w:tcW w:w="2410" w:type="dxa"/>
          </w:tcPr>
          <w:p w14:paraId="7AE36535" w14:textId="77777777" w:rsidR="00B22678" w:rsidRPr="00B22678" w:rsidRDefault="00B22678" w:rsidP="00B22678">
            <w:pPr>
              <w:tabs>
                <w:tab w:val="right" w:pos="1825"/>
              </w:tabs>
              <w:spacing w:after="0"/>
              <w:jc w:val="center"/>
              <w:rPr>
                <w:rFonts w:ascii="Arial" w:hAnsi="Arial"/>
                <w:noProof/>
              </w:rPr>
            </w:pPr>
            <w:r w:rsidRPr="00B22678">
              <w:rPr>
                <w:rFonts w:ascii="Arial" w:hAnsi="Arial"/>
                <w:b/>
                <w:noProof/>
                <w:sz w:val="28"/>
                <w:szCs w:val="28"/>
              </w:rPr>
              <w:t>Current version:</w:t>
            </w:r>
          </w:p>
        </w:tc>
        <w:tc>
          <w:tcPr>
            <w:tcW w:w="1701" w:type="dxa"/>
            <w:shd w:val="pct30" w:color="FFFF00" w:fill="auto"/>
          </w:tcPr>
          <w:p w14:paraId="00AE8E61" w14:textId="77777777" w:rsidR="00B22678" w:rsidRPr="00B22678" w:rsidRDefault="00B22678" w:rsidP="00B22678">
            <w:pPr>
              <w:spacing w:after="0"/>
              <w:rPr>
                <w:rFonts w:ascii="Arial" w:hAnsi="Arial"/>
                <w:noProof/>
                <w:sz w:val="28"/>
              </w:rPr>
            </w:pPr>
            <w:r w:rsidRPr="00B22678">
              <w:rPr>
                <w:rFonts w:ascii="Arial" w:hAnsi="Arial"/>
                <w:noProof/>
                <w:sz w:val="28"/>
              </w:rPr>
              <w:t>16.2.0</w:t>
            </w:r>
          </w:p>
        </w:tc>
        <w:tc>
          <w:tcPr>
            <w:tcW w:w="143" w:type="dxa"/>
            <w:tcBorders>
              <w:right w:val="single" w:sz="4" w:space="0" w:color="auto"/>
            </w:tcBorders>
          </w:tcPr>
          <w:p w14:paraId="4398D6E9" w14:textId="77777777" w:rsidR="00B22678" w:rsidRPr="00B22678" w:rsidRDefault="00B22678" w:rsidP="00B22678">
            <w:pPr>
              <w:spacing w:after="0"/>
              <w:rPr>
                <w:rFonts w:ascii="Arial" w:hAnsi="Arial"/>
                <w:noProof/>
              </w:rPr>
            </w:pPr>
          </w:p>
        </w:tc>
      </w:tr>
      <w:tr w:rsidR="00B22678" w:rsidRPr="00B22678" w14:paraId="0806A8BF" w14:textId="77777777" w:rsidTr="00214ADB">
        <w:tc>
          <w:tcPr>
            <w:tcW w:w="9641" w:type="dxa"/>
            <w:gridSpan w:val="9"/>
            <w:tcBorders>
              <w:left w:val="single" w:sz="4" w:space="0" w:color="auto"/>
              <w:right w:val="single" w:sz="4" w:space="0" w:color="auto"/>
            </w:tcBorders>
          </w:tcPr>
          <w:p w14:paraId="25534EE7" w14:textId="77777777" w:rsidR="00B22678" w:rsidRPr="00B22678" w:rsidRDefault="00B22678" w:rsidP="00B22678">
            <w:pPr>
              <w:spacing w:after="0"/>
              <w:rPr>
                <w:rFonts w:ascii="Arial" w:hAnsi="Arial"/>
                <w:noProof/>
              </w:rPr>
            </w:pPr>
          </w:p>
        </w:tc>
      </w:tr>
      <w:tr w:rsidR="00B22678" w:rsidRPr="00B22678" w14:paraId="2AF1FE35" w14:textId="77777777" w:rsidTr="00214ADB">
        <w:tc>
          <w:tcPr>
            <w:tcW w:w="9641" w:type="dxa"/>
            <w:gridSpan w:val="9"/>
            <w:tcBorders>
              <w:top w:val="single" w:sz="4" w:space="0" w:color="auto"/>
            </w:tcBorders>
          </w:tcPr>
          <w:p w14:paraId="02845D0A" w14:textId="77777777" w:rsidR="00B22678" w:rsidRPr="00B22678" w:rsidRDefault="00B22678" w:rsidP="00B22678">
            <w:pPr>
              <w:spacing w:after="0"/>
              <w:jc w:val="center"/>
              <w:rPr>
                <w:rFonts w:ascii="Arial" w:hAnsi="Arial" w:cs="Arial"/>
                <w:i/>
                <w:noProof/>
              </w:rPr>
            </w:pPr>
            <w:r w:rsidRPr="00B22678">
              <w:rPr>
                <w:rFonts w:ascii="Arial" w:hAnsi="Arial" w:cs="Arial"/>
                <w:i/>
                <w:noProof/>
              </w:rPr>
              <w:t xml:space="preserve">For </w:t>
            </w:r>
            <w:hyperlink r:id="rId9" w:anchor="_blank" w:history="1">
              <w:r w:rsidRPr="00B22678">
                <w:rPr>
                  <w:rFonts w:ascii="Arial" w:hAnsi="Arial" w:cs="Arial"/>
                  <w:b/>
                  <w:i/>
                  <w:noProof/>
                  <w:color w:val="FF0000"/>
                  <w:u w:val="single"/>
                </w:rPr>
                <w:t>HE</w:t>
              </w:r>
              <w:bookmarkStart w:id="3" w:name="_Hlt497126619"/>
              <w:r w:rsidRPr="00B22678">
                <w:rPr>
                  <w:rFonts w:ascii="Arial" w:hAnsi="Arial" w:cs="Arial"/>
                  <w:b/>
                  <w:i/>
                  <w:noProof/>
                  <w:color w:val="FF0000"/>
                  <w:u w:val="single"/>
                </w:rPr>
                <w:t>L</w:t>
              </w:r>
              <w:bookmarkEnd w:id="3"/>
              <w:r w:rsidRPr="00B22678">
                <w:rPr>
                  <w:rFonts w:ascii="Arial" w:hAnsi="Arial" w:cs="Arial"/>
                  <w:b/>
                  <w:i/>
                  <w:noProof/>
                  <w:color w:val="FF0000"/>
                  <w:u w:val="single"/>
                </w:rPr>
                <w:t>P</w:t>
              </w:r>
            </w:hyperlink>
            <w:r w:rsidRPr="00B22678">
              <w:rPr>
                <w:rFonts w:ascii="Arial" w:hAnsi="Arial" w:cs="Arial"/>
                <w:b/>
                <w:i/>
                <w:noProof/>
                <w:color w:val="FF0000"/>
              </w:rPr>
              <w:t xml:space="preserve"> </w:t>
            </w:r>
            <w:r w:rsidRPr="00B22678">
              <w:rPr>
                <w:rFonts w:ascii="Arial" w:hAnsi="Arial" w:cs="Arial"/>
                <w:i/>
                <w:noProof/>
              </w:rPr>
              <w:t xml:space="preserve">on using this form: comprehensive instructions can be found at </w:t>
            </w:r>
            <w:r w:rsidRPr="00B22678">
              <w:rPr>
                <w:rFonts w:ascii="Arial" w:hAnsi="Arial" w:cs="Arial"/>
                <w:i/>
                <w:noProof/>
              </w:rPr>
              <w:br/>
            </w:r>
            <w:hyperlink r:id="rId10" w:history="1">
              <w:r w:rsidRPr="00B22678">
                <w:rPr>
                  <w:rFonts w:ascii="Arial" w:hAnsi="Arial" w:cs="Arial"/>
                  <w:i/>
                  <w:noProof/>
                  <w:color w:val="0000FF"/>
                  <w:u w:val="single"/>
                </w:rPr>
                <w:t>http://www.3gpp.org/Change-Requests</w:t>
              </w:r>
            </w:hyperlink>
            <w:r w:rsidRPr="00B22678">
              <w:rPr>
                <w:rFonts w:ascii="Arial" w:hAnsi="Arial" w:cs="Arial"/>
                <w:i/>
                <w:noProof/>
              </w:rPr>
              <w:t>.</w:t>
            </w:r>
          </w:p>
        </w:tc>
      </w:tr>
      <w:tr w:rsidR="00B22678" w:rsidRPr="00B22678" w14:paraId="698BD6CC" w14:textId="77777777" w:rsidTr="00214ADB">
        <w:tc>
          <w:tcPr>
            <w:tcW w:w="9641" w:type="dxa"/>
            <w:gridSpan w:val="9"/>
          </w:tcPr>
          <w:p w14:paraId="20B20C3A" w14:textId="77777777" w:rsidR="00B22678" w:rsidRPr="00B22678" w:rsidRDefault="00B22678" w:rsidP="00B22678">
            <w:pPr>
              <w:spacing w:after="0"/>
              <w:rPr>
                <w:rFonts w:ascii="Arial" w:hAnsi="Arial"/>
                <w:noProof/>
                <w:sz w:val="8"/>
                <w:szCs w:val="8"/>
              </w:rPr>
            </w:pPr>
          </w:p>
        </w:tc>
      </w:tr>
    </w:tbl>
    <w:p w14:paraId="34BC461F" w14:textId="77777777" w:rsidR="00B22678" w:rsidRPr="00B22678" w:rsidRDefault="00B22678" w:rsidP="00B226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78" w:rsidRPr="00B22678" w14:paraId="4A54E2D0" w14:textId="77777777" w:rsidTr="00214ADB">
        <w:tc>
          <w:tcPr>
            <w:tcW w:w="2835" w:type="dxa"/>
          </w:tcPr>
          <w:p w14:paraId="35DAF053" w14:textId="77777777" w:rsidR="00B22678" w:rsidRPr="00B22678" w:rsidRDefault="00B22678" w:rsidP="00B22678">
            <w:pPr>
              <w:tabs>
                <w:tab w:val="right" w:pos="2751"/>
              </w:tabs>
              <w:spacing w:after="0"/>
              <w:rPr>
                <w:rFonts w:ascii="Arial" w:hAnsi="Arial"/>
                <w:b/>
                <w:i/>
                <w:noProof/>
              </w:rPr>
            </w:pPr>
            <w:r w:rsidRPr="00B22678">
              <w:rPr>
                <w:rFonts w:ascii="Arial" w:hAnsi="Arial"/>
                <w:b/>
                <w:i/>
                <w:noProof/>
              </w:rPr>
              <w:t>Proposed change affects:</w:t>
            </w:r>
          </w:p>
        </w:tc>
        <w:tc>
          <w:tcPr>
            <w:tcW w:w="1418" w:type="dxa"/>
          </w:tcPr>
          <w:p w14:paraId="2B426A8F" w14:textId="77777777" w:rsidR="00B22678" w:rsidRPr="00B22678" w:rsidRDefault="00B22678" w:rsidP="00B22678">
            <w:pPr>
              <w:spacing w:after="0"/>
              <w:jc w:val="right"/>
              <w:rPr>
                <w:rFonts w:ascii="Arial" w:hAnsi="Arial"/>
                <w:noProof/>
              </w:rPr>
            </w:pPr>
            <w:r w:rsidRPr="00B2267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EB196" w14:textId="77777777" w:rsidR="00B22678" w:rsidRPr="00B22678" w:rsidRDefault="00B22678" w:rsidP="00B22678">
            <w:pPr>
              <w:spacing w:after="0"/>
              <w:jc w:val="center"/>
              <w:rPr>
                <w:rFonts w:ascii="Arial" w:hAnsi="Arial"/>
                <w:b/>
                <w:caps/>
                <w:noProof/>
              </w:rPr>
            </w:pPr>
          </w:p>
        </w:tc>
        <w:tc>
          <w:tcPr>
            <w:tcW w:w="709" w:type="dxa"/>
            <w:tcBorders>
              <w:left w:val="single" w:sz="4" w:space="0" w:color="auto"/>
            </w:tcBorders>
          </w:tcPr>
          <w:p w14:paraId="1EEFA5D4" w14:textId="77777777" w:rsidR="00B22678" w:rsidRPr="00B22678" w:rsidRDefault="00B22678" w:rsidP="00B22678">
            <w:pPr>
              <w:spacing w:after="0"/>
              <w:jc w:val="right"/>
              <w:rPr>
                <w:rFonts w:ascii="Arial" w:hAnsi="Arial"/>
                <w:noProof/>
                <w:u w:val="single"/>
              </w:rPr>
            </w:pPr>
            <w:r w:rsidRPr="00B2267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983CA" w14:textId="77777777" w:rsidR="00B22678" w:rsidRPr="00B22678" w:rsidRDefault="00B22678" w:rsidP="00B22678">
            <w:pPr>
              <w:spacing w:after="0"/>
              <w:jc w:val="center"/>
              <w:rPr>
                <w:rFonts w:ascii="Arial" w:hAnsi="Arial"/>
                <w:b/>
                <w:caps/>
                <w:noProof/>
              </w:rPr>
            </w:pPr>
            <w:r w:rsidRPr="00B22678">
              <w:rPr>
                <w:rFonts w:ascii="Arial" w:hAnsi="Arial"/>
                <w:b/>
                <w:caps/>
                <w:noProof/>
              </w:rPr>
              <w:t>x</w:t>
            </w:r>
          </w:p>
        </w:tc>
        <w:tc>
          <w:tcPr>
            <w:tcW w:w="2126" w:type="dxa"/>
          </w:tcPr>
          <w:p w14:paraId="6A01CB0D" w14:textId="77777777" w:rsidR="00B22678" w:rsidRPr="00B22678" w:rsidRDefault="00B22678" w:rsidP="00B22678">
            <w:pPr>
              <w:spacing w:after="0"/>
              <w:jc w:val="right"/>
              <w:rPr>
                <w:rFonts w:ascii="Arial" w:hAnsi="Arial"/>
                <w:noProof/>
                <w:u w:val="single"/>
              </w:rPr>
            </w:pPr>
            <w:r w:rsidRPr="00B2267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7966D" w14:textId="77777777" w:rsidR="00B22678" w:rsidRPr="00B22678" w:rsidRDefault="00B22678" w:rsidP="00B22678">
            <w:pPr>
              <w:spacing w:after="0"/>
              <w:jc w:val="center"/>
              <w:rPr>
                <w:rFonts w:ascii="Arial" w:hAnsi="Arial"/>
                <w:b/>
                <w:caps/>
                <w:noProof/>
              </w:rPr>
            </w:pPr>
          </w:p>
        </w:tc>
        <w:tc>
          <w:tcPr>
            <w:tcW w:w="1418" w:type="dxa"/>
            <w:tcBorders>
              <w:left w:val="nil"/>
            </w:tcBorders>
          </w:tcPr>
          <w:p w14:paraId="26B2B23C" w14:textId="77777777" w:rsidR="00B22678" w:rsidRPr="00B22678" w:rsidRDefault="00B22678" w:rsidP="00B22678">
            <w:pPr>
              <w:spacing w:after="0"/>
              <w:jc w:val="right"/>
              <w:rPr>
                <w:rFonts w:ascii="Arial" w:hAnsi="Arial"/>
                <w:noProof/>
              </w:rPr>
            </w:pPr>
            <w:r w:rsidRPr="00B2267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C6B15" w14:textId="77777777" w:rsidR="00B22678" w:rsidRPr="00B22678" w:rsidRDefault="00B22678" w:rsidP="00B22678">
            <w:pPr>
              <w:spacing w:after="0"/>
              <w:jc w:val="center"/>
              <w:rPr>
                <w:rFonts w:ascii="Arial" w:hAnsi="Arial"/>
                <w:b/>
                <w:bCs/>
                <w:caps/>
                <w:noProof/>
              </w:rPr>
            </w:pPr>
            <w:r w:rsidRPr="00B22678">
              <w:rPr>
                <w:rFonts w:ascii="Arial" w:hAnsi="Arial"/>
                <w:b/>
                <w:bCs/>
                <w:caps/>
                <w:noProof/>
              </w:rPr>
              <w:t>x</w:t>
            </w:r>
          </w:p>
        </w:tc>
      </w:tr>
    </w:tbl>
    <w:p w14:paraId="358E2BC4" w14:textId="77777777" w:rsidR="00B22678" w:rsidRPr="00B22678" w:rsidRDefault="00B22678" w:rsidP="00B226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78" w:rsidRPr="00B22678" w14:paraId="53D57FB4" w14:textId="77777777" w:rsidTr="00214ADB">
        <w:tc>
          <w:tcPr>
            <w:tcW w:w="9640" w:type="dxa"/>
            <w:gridSpan w:val="11"/>
          </w:tcPr>
          <w:p w14:paraId="2A31CEC1" w14:textId="77777777" w:rsidR="00B22678" w:rsidRPr="00B22678" w:rsidRDefault="00B22678" w:rsidP="00B22678">
            <w:pPr>
              <w:spacing w:after="0"/>
              <w:rPr>
                <w:rFonts w:ascii="Arial" w:hAnsi="Arial"/>
                <w:noProof/>
                <w:sz w:val="8"/>
                <w:szCs w:val="8"/>
              </w:rPr>
            </w:pPr>
          </w:p>
        </w:tc>
      </w:tr>
      <w:tr w:rsidR="00B22678" w:rsidRPr="00B22678" w14:paraId="79E9CAEB" w14:textId="77777777" w:rsidTr="00214ADB">
        <w:tc>
          <w:tcPr>
            <w:tcW w:w="1843" w:type="dxa"/>
            <w:tcBorders>
              <w:top w:val="single" w:sz="4" w:space="0" w:color="auto"/>
              <w:left w:val="single" w:sz="4" w:space="0" w:color="auto"/>
            </w:tcBorders>
          </w:tcPr>
          <w:p w14:paraId="40910212" w14:textId="77777777" w:rsidR="00B22678" w:rsidRPr="00B22678" w:rsidRDefault="00B22678" w:rsidP="00B22678">
            <w:pPr>
              <w:tabs>
                <w:tab w:val="right" w:pos="1759"/>
              </w:tabs>
              <w:spacing w:after="0"/>
              <w:rPr>
                <w:rFonts w:ascii="Arial" w:hAnsi="Arial"/>
                <w:b/>
                <w:i/>
                <w:noProof/>
              </w:rPr>
            </w:pPr>
            <w:r w:rsidRPr="00B22678">
              <w:rPr>
                <w:rFonts w:ascii="Arial" w:hAnsi="Arial"/>
                <w:b/>
                <w:i/>
                <w:noProof/>
              </w:rPr>
              <w:t>Title:</w:t>
            </w:r>
            <w:r w:rsidRPr="00B2267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60932AD" w14:textId="77777777" w:rsidR="00B22678" w:rsidRPr="00B22678" w:rsidRDefault="00B22678" w:rsidP="00B22678">
            <w:pPr>
              <w:spacing w:after="0"/>
              <w:rPr>
                <w:rFonts w:ascii="Arial" w:hAnsi="Arial"/>
                <w:noProof/>
              </w:rPr>
            </w:pPr>
            <w:r w:rsidRPr="00B22678">
              <w:rPr>
                <w:rFonts w:ascii="Arial" w:hAnsi="Arial"/>
              </w:rPr>
              <w:t xml:space="preserve"> CR on AUSF roles in security procedures for network slices</w:t>
            </w:r>
          </w:p>
        </w:tc>
      </w:tr>
      <w:tr w:rsidR="00B22678" w:rsidRPr="00B22678" w14:paraId="1EA04896" w14:textId="77777777" w:rsidTr="00214ADB">
        <w:tc>
          <w:tcPr>
            <w:tcW w:w="1843" w:type="dxa"/>
            <w:tcBorders>
              <w:left w:val="single" w:sz="4" w:space="0" w:color="auto"/>
            </w:tcBorders>
          </w:tcPr>
          <w:p w14:paraId="191AA2CB" w14:textId="77777777" w:rsidR="00B22678" w:rsidRPr="00B22678" w:rsidRDefault="00B22678" w:rsidP="00B22678">
            <w:pPr>
              <w:spacing w:after="0"/>
              <w:rPr>
                <w:rFonts w:ascii="Arial" w:hAnsi="Arial"/>
                <w:b/>
                <w:i/>
                <w:noProof/>
                <w:sz w:val="8"/>
                <w:szCs w:val="8"/>
              </w:rPr>
            </w:pPr>
          </w:p>
        </w:tc>
        <w:tc>
          <w:tcPr>
            <w:tcW w:w="7797" w:type="dxa"/>
            <w:gridSpan w:val="10"/>
            <w:tcBorders>
              <w:right w:val="single" w:sz="4" w:space="0" w:color="auto"/>
            </w:tcBorders>
          </w:tcPr>
          <w:p w14:paraId="2DE3FE52" w14:textId="77777777" w:rsidR="00B22678" w:rsidRPr="00B22678" w:rsidRDefault="00B22678" w:rsidP="00B22678">
            <w:pPr>
              <w:spacing w:after="0"/>
              <w:rPr>
                <w:rFonts w:ascii="Arial" w:hAnsi="Arial"/>
                <w:noProof/>
                <w:sz w:val="8"/>
                <w:szCs w:val="8"/>
              </w:rPr>
            </w:pPr>
          </w:p>
        </w:tc>
      </w:tr>
      <w:tr w:rsidR="00B22678" w:rsidRPr="00B22678" w14:paraId="2F11EA53" w14:textId="77777777" w:rsidTr="00214ADB">
        <w:tc>
          <w:tcPr>
            <w:tcW w:w="1843" w:type="dxa"/>
            <w:tcBorders>
              <w:left w:val="single" w:sz="4" w:space="0" w:color="auto"/>
            </w:tcBorders>
          </w:tcPr>
          <w:p w14:paraId="060D7032" w14:textId="77777777" w:rsidR="00B22678" w:rsidRPr="00B22678" w:rsidRDefault="00B22678" w:rsidP="00B22678">
            <w:pPr>
              <w:tabs>
                <w:tab w:val="right" w:pos="1759"/>
              </w:tabs>
              <w:spacing w:after="0"/>
              <w:rPr>
                <w:rFonts w:ascii="Arial" w:hAnsi="Arial"/>
                <w:b/>
                <w:i/>
                <w:noProof/>
              </w:rPr>
            </w:pPr>
            <w:r w:rsidRPr="00B22678">
              <w:rPr>
                <w:rFonts w:ascii="Arial" w:hAnsi="Arial"/>
                <w:b/>
                <w:i/>
                <w:noProof/>
              </w:rPr>
              <w:t>Source to WG:</w:t>
            </w:r>
          </w:p>
        </w:tc>
        <w:tc>
          <w:tcPr>
            <w:tcW w:w="7797" w:type="dxa"/>
            <w:gridSpan w:val="10"/>
            <w:tcBorders>
              <w:right w:val="single" w:sz="4" w:space="0" w:color="auto"/>
            </w:tcBorders>
            <w:shd w:val="pct30" w:color="FFFF00" w:fill="auto"/>
          </w:tcPr>
          <w:p w14:paraId="4C95EF80" w14:textId="77777777" w:rsidR="00B22678" w:rsidRPr="00B22678" w:rsidRDefault="00B22678" w:rsidP="00B22678">
            <w:pPr>
              <w:spacing w:after="0"/>
              <w:rPr>
                <w:rFonts w:ascii="Arial" w:hAnsi="Arial"/>
                <w:noProof/>
              </w:rPr>
            </w:pPr>
            <w:r w:rsidRPr="00B22678">
              <w:rPr>
                <w:rFonts w:ascii="Arial" w:hAnsi="Arial"/>
                <w:noProof/>
              </w:rPr>
              <w:t xml:space="preserve"> Huawei, HiSilicon</w:t>
            </w:r>
          </w:p>
        </w:tc>
      </w:tr>
      <w:tr w:rsidR="00B22678" w:rsidRPr="00B22678" w14:paraId="253624DB" w14:textId="77777777" w:rsidTr="00214ADB">
        <w:tc>
          <w:tcPr>
            <w:tcW w:w="1843" w:type="dxa"/>
            <w:tcBorders>
              <w:left w:val="single" w:sz="4" w:space="0" w:color="auto"/>
            </w:tcBorders>
          </w:tcPr>
          <w:p w14:paraId="5D575069" w14:textId="77777777" w:rsidR="00B22678" w:rsidRPr="00B22678" w:rsidRDefault="00B22678" w:rsidP="00B22678">
            <w:pPr>
              <w:tabs>
                <w:tab w:val="right" w:pos="1759"/>
              </w:tabs>
              <w:spacing w:after="0"/>
              <w:rPr>
                <w:rFonts w:ascii="Arial" w:hAnsi="Arial"/>
                <w:b/>
                <w:i/>
                <w:noProof/>
              </w:rPr>
            </w:pPr>
            <w:r w:rsidRPr="00B22678">
              <w:rPr>
                <w:rFonts w:ascii="Arial" w:hAnsi="Arial"/>
                <w:b/>
                <w:i/>
                <w:noProof/>
              </w:rPr>
              <w:t>Source to TSG:</w:t>
            </w:r>
          </w:p>
        </w:tc>
        <w:tc>
          <w:tcPr>
            <w:tcW w:w="7797" w:type="dxa"/>
            <w:gridSpan w:val="10"/>
            <w:tcBorders>
              <w:right w:val="single" w:sz="4" w:space="0" w:color="auto"/>
            </w:tcBorders>
            <w:shd w:val="pct30" w:color="FFFF00" w:fill="auto"/>
          </w:tcPr>
          <w:p w14:paraId="79B4B950" w14:textId="77777777" w:rsidR="00B22678" w:rsidRPr="00B22678" w:rsidRDefault="00B22678" w:rsidP="00B22678">
            <w:pPr>
              <w:spacing w:after="0"/>
              <w:ind w:left="100"/>
              <w:rPr>
                <w:rFonts w:ascii="Arial" w:hAnsi="Arial"/>
                <w:noProof/>
              </w:rPr>
            </w:pPr>
            <w:r w:rsidRPr="00B22678">
              <w:rPr>
                <w:rFonts w:ascii="Arial" w:hAnsi="Arial"/>
              </w:rPr>
              <w:t>S3</w:t>
            </w:r>
          </w:p>
        </w:tc>
      </w:tr>
      <w:tr w:rsidR="00B22678" w:rsidRPr="00B22678" w14:paraId="373142A2" w14:textId="77777777" w:rsidTr="00214ADB">
        <w:tc>
          <w:tcPr>
            <w:tcW w:w="1843" w:type="dxa"/>
            <w:tcBorders>
              <w:left w:val="single" w:sz="4" w:space="0" w:color="auto"/>
            </w:tcBorders>
          </w:tcPr>
          <w:p w14:paraId="2930A387" w14:textId="77777777" w:rsidR="00B22678" w:rsidRPr="00B22678" w:rsidRDefault="00B22678" w:rsidP="00B22678">
            <w:pPr>
              <w:spacing w:after="0"/>
              <w:rPr>
                <w:rFonts w:ascii="Arial" w:hAnsi="Arial"/>
                <w:b/>
                <w:i/>
                <w:noProof/>
                <w:sz w:val="8"/>
                <w:szCs w:val="8"/>
              </w:rPr>
            </w:pPr>
          </w:p>
        </w:tc>
        <w:tc>
          <w:tcPr>
            <w:tcW w:w="7797" w:type="dxa"/>
            <w:gridSpan w:val="10"/>
            <w:tcBorders>
              <w:right w:val="single" w:sz="4" w:space="0" w:color="auto"/>
            </w:tcBorders>
          </w:tcPr>
          <w:p w14:paraId="49FE2DD6" w14:textId="77777777" w:rsidR="00B22678" w:rsidRPr="00B22678" w:rsidRDefault="00B22678" w:rsidP="00B22678">
            <w:pPr>
              <w:spacing w:after="0"/>
              <w:rPr>
                <w:rFonts w:ascii="Arial" w:hAnsi="Arial"/>
                <w:noProof/>
                <w:sz w:val="8"/>
                <w:szCs w:val="8"/>
              </w:rPr>
            </w:pPr>
          </w:p>
        </w:tc>
      </w:tr>
      <w:tr w:rsidR="00B22678" w:rsidRPr="00B22678" w14:paraId="663C00DF" w14:textId="77777777" w:rsidTr="00214ADB">
        <w:tc>
          <w:tcPr>
            <w:tcW w:w="1843" w:type="dxa"/>
            <w:tcBorders>
              <w:left w:val="single" w:sz="4" w:space="0" w:color="auto"/>
            </w:tcBorders>
          </w:tcPr>
          <w:p w14:paraId="77D61D29" w14:textId="77777777" w:rsidR="00B22678" w:rsidRPr="00B22678" w:rsidRDefault="00B22678" w:rsidP="00B22678">
            <w:pPr>
              <w:tabs>
                <w:tab w:val="right" w:pos="1759"/>
              </w:tabs>
              <w:spacing w:after="0"/>
              <w:rPr>
                <w:rFonts w:ascii="Arial" w:hAnsi="Arial"/>
                <w:b/>
                <w:i/>
                <w:noProof/>
              </w:rPr>
            </w:pPr>
            <w:r w:rsidRPr="00B22678">
              <w:rPr>
                <w:rFonts w:ascii="Arial" w:hAnsi="Arial"/>
                <w:b/>
                <w:i/>
                <w:noProof/>
              </w:rPr>
              <w:t>Work item code:</w:t>
            </w:r>
          </w:p>
        </w:tc>
        <w:tc>
          <w:tcPr>
            <w:tcW w:w="3686" w:type="dxa"/>
            <w:gridSpan w:val="5"/>
            <w:shd w:val="pct30" w:color="FFFF00" w:fill="auto"/>
          </w:tcPr>
          <w:p w14:paraId="6C29A5B4" w14:textId="77777777" w:rsidR="00B22678" w:rsidRPr="00B22678" w:rsidRDefault="00B22678" w:rsidP="00B22678">
            <w:pPr>
              <w:spacing w:after="0"/>
              <w:ind w:left="100"/>
              <w:rPr>
                <w:rFonts w:ascii="Arial" w:hAnsi="Arial"/>
                <w:noProof/>
              </w:rPr>
            </w:pPr>
            <w:r w:rsidRPr="00B22678">
              <w:rPr>
                <w:rFonts w:ascii="Arial" w:hAnsi="Arial"/>
                <w:noProof/>
              </w:rPr>
              <w:t>eNS-SEC</w:t>
            </w:r>
          </w:p>
        </w:tc>
        <w:tc>
          <w:tcPr>
            <w:tcW w:w="567" w:type="dxa"/>
            <w:tcBorders>
              <w:left w:val="nil"/>
            </w:tcBorders>
          </w:tcPr>
          <w:p w14:paraId="14C6D551" w14:textId="77777777" w:rsidR="00B22678" w:rsidRPr="00B22678" w:rsidRDefault="00B22678" w:rsidP="00B22678">
            <w:pPr>
              <w:spacing w:after="0"/>
              <w:ind w:right="100"/>
              <w:rPr>
                <w:rFonts w:ascii="Arial" w:hAnsi="Arial"/>
                <w:noProof/>
              </w:rPr>
            </w:pPr>
          </w:p>
        </w:tc>
        <w:tc>
          <w:tcPr>
            <w:tcW w:w="1417" w:type="dxa"/>
            <w:gridSpan w:val="3"/>
            <w:tcBorders>
              <w:left w:val="nil"/>
            </w:tcBorders>
          </w:tcPr>
          <w:p w14:paraId="2AF23FB2" w14:textId="77777777" w:rsidR="00B22678" w:rsidRPr="00B22678" w:rsidRDefault="00B22678" w:rsidP="00B22678">
            <w:pPr>
              <w:spacing w:after="0"/>
              <w:jc w:val="right"/>
              <w:rPr>
                <w:rFonts w:ascii="Arial" w:hAnsi="Arial"/>
                <w:noProof/>
              </w:rPr>
            </w:pPr>
            <w:r w:rsidRPr="00B22678">
              <w:rPr>
                <w:rFonts w:ascii="Arial" w:hAnsi="Arial"/>
                <w:b/>
                <w:i/>
                <w:noProof/>
              </w:rPr>
              <w:t>Date:</w:t>
            </w:r>
          </w:p>
        </w:tc>
        <w:tc>
          <w:tcPr>
            <w:tcW w:w="2127" w:type="dxa"/>
            <w:tcBorders>
              <w:right w:val="single" w:sz="4" w:space="0" w:color="auto"/>
            </w:tcBorders>
            <w:shd w:val="pct30" w:color="FFFF00" w:fill="auto"/>
          </w:tcPr>
          <w:p w14:paraId="2A825D24" w14:textId="77777777" w:rsidR="00B22678" w:rsidRPr="00B22678" w:rsidRDefault="00B22678" w:rsidP="00B22678">
            <w:pPr>
              <w:spacing w:after="0"/>
              <w:ind w:left="100"/>
              <w:rPr>
                <w:rFonts w:ascii="Arial" w:hAnsi="Arial"/>
                <w:noProof/>
              </w:rPr>
            </w:pPr>
            <w:r w:rsidRPr="00B22678">
              <w:rPr>
                <w:rFonts w:ascii="Arial" w:hAnsi="Arial"/>
                <w:noProof/>
              </w:rPr>
              <w:t>26/3/2020</w:t>
            </w:r>
          </w:p>
        </w:tc>
      </w:tr>
      <w:tr w:rsidR="00B22678" w:rsidRPr="00B22678" w14:paraId="7A240374" w14:textId="77777777" w:rsidTr="00214ADB">
        <w:tc>
          <w:tcPr>
            <w:tcW w:w="1843" w:type="dxa"/>
            <w:tcBorders>
              <w:left w:val="single" w:sz="4" w:space="0" w:color="auto"/>
            </w:tcBorders>
          </w:tcPr>
          <w:p w14:paraId="26FA6034" w14:textId="77777777" w:rsidR="00B22678" w:rsidRPr="00B22678" w:rsidRDefault="00B22678" w:rsidP="00B22678">
            <w:pPr>
              <w:spacing w:after="0"/>
              <w:rPr>
                <w:rFonts w:ascii="Arial" w:hAnsi="Arial"/>
                <w:b/>
                <w:i/>
                <w:noProof/>
                <w:sz w:val="8"/>
                <w:szCs w:val="8"/>
              </w:rPr>
            </w:pPr>
          </w:p>
        </w:tc>
        <w:tc>
          <w:tcPr>
            <w:tcW w:w="1986" w:type="dxa"/>
            <w:gridSpan w:val="4"/>
          </w:tcPr>
          <w:p w14:paraId="6E4961A9" w14:textId="77777777" w:rsidR="00B22678" w:rsidRPr="00B22678" w:rsidRDefault="00B22678" w:rsidP="00B22678">
            <w:pPr>
              <w:spacing w:after="0"/>
              <w:rPr>
                <w:rFonts w:ascii="Arial" w:hAnsi="Arial"/>
                <w:noProof/>
                <w:sz w:val="8"/>
                <w:szCs w:val="8"/>
              </w:rPr>
            </w:pPr>
          </w:p>
        </w:tc>
        <w:tc>
          <w:tcPr>
            <w:tcW w:w="2267" w:type="dxa"/>
            <w:gridSpan w:val="2"/>
          </w:tcPr>
          <w:p w14:paraId="10348822" w14:textId="77777777" w:rsidR="00B22678" w:rsidRPr="00B22678" w:rsidRDefault="00B22678" w:rsidP="00B22678">
            <w:pPr>
              <w:spacing w:after="0"/>
              <w:rPr>
                <w:rFonts w:ascii="Arial" w:hAnsi="Arial"/>
                <w:noProof/>
                <w:sz w:val="8"/>
                <w:szCs w:val="8"/>
              </w:rPr>
            </w:pPr>
          </w:p>
        </w:tc>
        <w:tc>
          <w:tcPr>
            <w:tcW w:w="1417" w:type="dxa"/>
            <w:gridSpan w:val="3"/>
          </w:tcPr>
          <w:p w14:paraId="4A573E04" w14:textId="77777777" w:rsidR="00B22678" w:rsidRPr="00B22678" w:rsidRDefault="00B22678" w:rsidP="00B22678">
            <w:pPr>
              <w:spacing w:after="0"/>
              <w:rPr>
                <w:rFonts w:ascii="Arial" w:hAnsi="Arial"/>
                <w:noProof/>
                <w:sz w:val="8"/>
                <w:szCs w:val="8"/>
              </w:rPr>
            </w:pPr>
          </w:p>
        </w:tc>
        <w:tc>
          <w:tcPr>
            <w:tcW w:w="2127" w:type="dxa"/>
            <w:tcBorders>
              <w:right w:val="single" w:sz="4" w:space="0" w:color="auto"/>
            </w:tcBorders>
          </w:tcPr>
          <w:p w14:paraId="0FF30C1A" w14:textId="77777777" w:rsidR="00B22678" w:rsidRPr="00B22678" w:rsidRDefault="00B22678" w:rsidP="00B22678">
            <w:pPr>
              <w:spacing w:after="0"/>
              <w:rPr>
                <w:rFonts w:ascii="Arial" w:hAnsi="Arial"/>
                <w:noProof/>
                <w:sz w:val="8"/>
                <w:szCs w:val="8"/>
              </w:rPr>
            </w:pPr>
          </w:p>
        </w:tc>
      </w:tr>
      <w:tr w:rsidR="00B22678" w:rsidRPr="00B22678" w14:paraId="64AB5141" w14:textId="77777777" w:rsidTr="00214ADB">
        <w:trPr>
          <w:cantSplit/>
        </w:trPr>
        <w:tc>
          <w:tcPr>
            <w:tcW w:w="1843" w:type="dxa"/>
            <w:tcBorders>
              <w:left w:val="single" w:sz="4" w:space="0" w:color="auto"/>
            </w:tcBorders>
          </w:tcPr>
          <w:p w14:paraId="52A57A51" w14:textId="77777777" w:rsidR="00B22678" w:rsidRPr="00B22678" w:rsidRDefault="00B22678" w:rsidP="00B22678">
            <w:pPr>
              <w:tabs>
                <w:tab w:val="right" w:pos="1759"/>
              </w:tabs>
              <w:spacing w:after="0"/>
              <w:rPr>
                <w:rFonts w:ascii="Arial" w:hAnsi="Arial"/>
                <w:b/>
                <w:i/>
                <w:noProof/>
              </w:rPr>
            </w:pPr>
            <w:r w:rsidRPr="00B22678">
              <w:rPr>
                <w:rFonts w:ascii="Arial" w:hAnsi="Arial"/>
                <w:b/>
                <w:i/>
                <w:noProof/>
              </w:rPr>
              <w:t>Category:</w:t>
            </w:r>
          </w:p>
        </w:tc>
        <w:tc>
          <w:tcPr>
            <w:tcW w:w="851" w:type="dxa"/>
            <w:shd w:val="pct30" w:color="FFFF00" w:fill="auto"/>
          </w:tcPr>
          <w:p w14:paraId="315254F6" w14:textId="77777777" w:rsidR="00B22678" w:rsidRPr="00B22678" w:rsidRDefault="00B22678" w:rsidP="00B22678">
            <w:pPr>
              <w:spacing w:after="0"/>
              <w:ind w:left="100" w:right="-609"/>
              <w:rPr>
                <w:rFonts w:ascii="Arial" w:hAnsi="Arial"/>
                <w:b/>
                <w:noProof/>
              </w:rPr>
            </w:pPr>
            <w:r w:rsidRPr="00B22678">
              <w:rPr>
                <w:rFonts w:ascii="Arial" w:hAnsi="Arial"/>
                <w:b/>
                <w:noProof/>
              </w:rPr>
              <w:t>F</w:t>
            </w:r>
          </w:p>
        </w:tc>
        <w:tc>
          <w:tcPr>
            <w:tcW w:w="3402" w:type="dxa"/>
            <w:gridSpan w:val="5"/>
            <w:tcBorders>
              <w:left w:val="nil"/>
            </w:tcBorders>
          </w:tcPr>
          <w:p w14:paraId="3E922B8C" w14:textId="77777777" w:rsidR="00B22678" w:rsidRPr="00B22678" w:rsidRDefault="00B22678" w:rsidP="00B22678">
            <w:pPr>
              <w:spacing w:after="0"/>
              <w:rPr>
                <w:rFonts w:ascii="Arial" w:hAnsi="Arial"/>
                <w:noProof/>
              </w:rPr>
            </w:pPr>
          </w:p>
        </w:tc>
        <w:tc>
          <w:tcPr>
            <w:tcW w:w="1417" w:type="dxa"/>
            <w:gridSpan w:val="3"/>
            <w:tcBorders>
              <w:left w:val="nil"/>
            </w:tcBorders>
          </w:tcPr>
          <w:p w14:paraId="089D6CF5" w14:textId="77777777" w:rsidR="00B22678" w:rsidRPr="00B22678" w:rsidRDefault="00B22678" w:rsidP="00B22678">
            <w:pPr>
              <w:spacing w:after="0"/>
              <w:jc w:val="right"/>
              <w:rPr>
                <w:rFonts w:ascii="Arial" w:hAnsi="Arial"/>
                <w:b/>
                <w:i/>
                <w:noProof/>
              </w:rPr>
            </w:pPr>
            <w:r w:rsidRPr="00B22678">
              <w:rPr>
                <w:rFonts w:ascii="Arial" w:hAnsi="Arial"/>
                <w:b/>
                <w:i/>
                <w:noProof/>
              </w:rPr>
              <w:t>Release:</w:t>
            </w:r>
          </w:p>
        </w:tc>
        <w:tc>
          <w:tcPr>
            <w:tcW w:w="2127" w:type="dxa"/>
            <w:tcBorders>
              <w:right w:val="single" w:sz="4" w:space="0" w:color="auto"/>
            </w:tcBorders>
            <w:shd w:val="pct30" w:color="FFFF00" w:fill="auto"/>
          </w:tcPr>
          <w:p w14:paraId="1A69B757" w14:textId="77777777" w:rsidR="00B22678" w:rsidRPr="00B22678" w:rsidRDefault="00B22678" w:rsidP="00B22678">
            <w:pPr>
              <w:spacing w:after="0"/>
              <w:ind w:left="100"/>
              <w:rPr>
                <w:rFonts w:ascii="Arial" w:hAnsi="Arial"/>
                <w:noProof/>
              </w:rPr>
            </w:pPr>
            <w:r w:rsidRPr="00B22678">
              <w:rPr>
                <w:rFonts w:ascii="Arial" w:hAnsi="Arial"/>
                <w:noProof/>
              </w:rPr>
              <w:t>R16</w:t>
            </w:r>
          </w:p>
        </w:tc>
      </w:tr>
      <w:tr w:rsidR="00B22678" w:rsidRPr="00B22678" w14:paraId="468C1D03" w14:textId="77777777" w:rsidTr="00214ADB">
        <w:tc>
          <w:tcPr>
            <w:tcW w:w="1843" w:type="dxa"/>
            <w:tcBorders>
              <w:left w:val="single" w:sz="4" w:space="0" w:color="auto"/>
              <w:bottom w:val="single" w:sz="4" w:space="0" w:color="auto"/>
            </w:tcBorders>
          </w:tcPr>
          <w:p w14:paraId="1B5923DA" w14:textId="77777777" w:rsidR="00B22678" w:rsidRPr="00B22678" w:rsidRDefault="00B22678" w:rsidP="00B22678">
            <w:pPr>
              <w:spacing w:after="0"/>
              <w:rPr>
                <w:rFonts w:ascii="Arial" w:hAnsi="Arial"/>
                <w:b/>
                <w:i/>
                <w:noProof/>
              </w:rPr>
            </w:pPr>
          </w:p>
        </w:tc>
        <w:tc>
          <w:tcPr>
            <w:tcW w:w="4677" w:type="dxa"/>
            <w:gridSpan w:val="8"/>
            <w:tcBorders>
              <w:bottom w:val="single" w:sz="4" w:space="0" w:color="auto"/>
            </w:tcBorders>
          </w:tcPr>
          <w:p w14:paraId="45C111A0" w14:textId="77777777" w:rsidR="00B22678" w:rsidRPr="00B22678" w:rsidRDefault="00B22678" w:rsidP="00B22678">
            <w:pPr>
              <w:spacing w:after="0"/>
              <w:ind w:left="383" w:hanging="383"/>
              <w:rPr>
                <w:rFonts w:ascii="Arial" w:hAnsi="Arial"/>
                <w:i/>
                <w:noProof/>
                <w:sz w:val="18"/>
              </w:rPr>
            </w:pPr>
            <w:r w:rsidRPr="00B22678">
              <w:rPr>
                <w:rFonts w:ascii="Arial" w:hAnsi="Arial"/>
                <w:i/>
                <w:noProof/>
                <w:sz w:val="18"/>
              </w:rPr>
              <w:t xml:space="preserve">Use </w:t>
            </w:r>
            <w:r w:rsidRPr="00B22678">
              <w:rPr>
                <w:rFonts w:ascii="Arial" w:hAnsi="Arial"/>
                <w:i/>
                <w:noProof/>
                <w:sz w:val="18"/>
                <w:u w:val="single"/>
              </w:rPr>
              <w:t>one</w:t>
            </w:r>
            <w:r w:rsidRPr="00B22678">
              <w:rPr>
                <w:rFonts w:ascii="Arial" w:hAnsi="Arial"/>
                <w:i/>
                <w:noProof/>
                <w:sz w:val="18"/>
              </w:rPr>
              <w:t xml:space="preserve"> of the following categories:</w:t>
            </w:r>
            <w:r w:rsidRPr="00B22678">
              <w:rPr>
                <w:rFonts w:ascii="Arial" w:hAnsi="Arial"/>
                <w:b/>
                <w:i/>
                <w:noProof/>
                <w:sz w:val="18"/>
              </w:rPr>
              <w:br/>
              <w:t>F</w:t>
            </w:r>
            <w:r w:rsidRPr="00B22678">
              <w:rPr>
                <w:rFonts w:ascii="Arial" w:hAnsi="Arial"/>
                <w:i/>
                <w:noProof/>
                <w:sz w:val="18"/>
              </w:rPr>
              <w:t xml:space="preserve">  (correction)</w:t>
            </w:r>
            <w:r w:rsidRPr="00B22678">
              <w:rPr>
                <w:rFonts w:ascii="Arial" w:hAnsi="Arial"/>
                <w:i/>
                <w:noProof/>
                <w:sz w:val="18"/>
              </w:rPr>
              <w:br/>
            </w:r>
            <w:r w:rsidRPr="00B22678">
              <w:rPr>
                <w:rFonts w:ascii="Arial" w:hAnsi="Arial"/>
                <w:b/>
                <w:i/>
                <w:noProof/>
                <w:sz w:val="18"/>
              </w:rPr>
              <w:t>A</w:t>
            </w:r>
            <w:r w:rsidRPr="00B22678">
              <w:rPr>
                <w:rFonts w:ascii="Arial" w:hAnsi="Arial"/>
                <w:i/>
                <w:noProof/>
                <w:sz w:val="18"/>
              </w:rPr>
              <w:t xml:space="preserve">  (mirror corresponding to a change in an earlier release)</w:t>
            </w:r>
            <w:r w:rsidRPr="00B22678">
              <w:rPr>
                <w:rFonts w:ascii="Arial" w:hAnsi="Arial"/>
                <w:i/>
                <w:noProof/>
                <w:sz w:val="18"/>
              </w:rPr>
              <w:br/>
            </w:r>
            <w:r w:rsidRPr="00B22678">
              <w:rPr>
                <w:rFonts w:ascii="Arial" w:hAnsi="Arial"/>
                <w:b/>
                <w:i/>
                <w:noProof/>
                <w:sz w:val="18"/>
              </w:rPr>
              <w:t>B</w:t>
            </w:r>
            <w:r w:rsidRPr="00B22678">
              <w:rPr>
                <w:rFonts w:ascii="Arial" w:hAnsi="Arial"/>
                <w:i/>
                <w:noProof/>
                <w:sz w:val="18"/>
              </w:rPr>
              <w:t xml:space="preserve">  (addition of feature), </w:t>
            </w:r>
            <w:r w:rsidRPr="00B22678">
              <w:rPr>
                <w:rFonts w:ascii="Arial" w:hAnsi="Arial"/>
                <w:i/>
                <w:noProof/>
                <w:sz w:val="18"/>
              </w:rPr>
              <w:br/>
            </w:r>
            <w:r w:rsidRPr="00B22678">
              <w:rPr>
                <w:rFonts w:ascii="Arial" w:hAnsi="Arial"/>
                <w:b/>
                <w:i/>
                <w:noProof/>
                <w:sz w:val="18"/>
              </w:rPr>
              <w:t>C</w:t>
            </w:r>
            <w:r w:rsidRPr="00B22678">
              <w:rPr>
                <w:rFonts w:ascii="Arial" w:hAnsi="Arial"/>
                <w:i/>
                <w:noProof/>
                <w:sz w:val="18"/>
              </w:rPr>
              <w:t xml:space="preserve">  (functional modification of feature)</w:t>
            </w:r>
            <w:r w:rsidRPr="00B22678">
              <w:rPr>
                <w:rFonts w:ascii="Arial" w:hAnsi="Arial"/>
                <w:i/>
                <w:noProof/>
                <w:sz w:val="18"/>
              </w:rPr>
              <w:br/>
            </w:r>
            <w:r w:rsidRPr="00B22678">
              <w:rPr>
                <w:rFonts w:ascii="Arial" w:hAnsi="Arial"/>
                <w:b/>
                <w:i/>
                <w:noProof/>
                <w:sz w:val="18"/>
              </w:rPr>
              <w:t>D</w:t>
            </w:r>
            <w:r w:rsidRPr="00B22678">
              <w:rPr>
                <w:rFonts w:ascii="Arial" w:hAnsi="Arial"/>
                <w:i/>
                <w:noProof/>
                <w:sz w:val="18"/>
              </w:rPr>
              <w:t xml:space="preserve">  (editorial modification)</w:t>
            </w:r>
          </w:p>
          <w:p w14:paraId="1ACE0024" w14:textId="77777777" w:rsidR="00B22678" w:rsidRPr="00B22678" w:rsidRDefault="00B22678" w:rsidP="00B22678">
            <w:pPr>
              <w:spacing w:after="120"/>
              <w:rPr>
                <w:rFonts w:ascii="Arial" w:hAnsi="Arial"/>
                <w:noProof/>
              </w:rPr>
            </w:pPr>
            <w:r w:rsidRPr="00B22678">
              <w:rPr>
                <w:rFonts w:ascii="Arial" w:hAnsi="Arial"/>
                <w:noProof/>
                <w:sz w:val="18"/>
              </w:rPr>
              <w:t>Detailed explanations of the above categories can</w:t>
            </w:r>
            <w:r w:rsidRPr="00B22678">
              <w:rPr>
                <w:rFonts w:ascii="Arial" w:hAnsi="Arial"/>
                <w:noProof/>
                <w:sz w:val="18"/>
              </w:rPr>
              <w:br/>
              <w:t xml:space="preserve">be found in 3GPP </w:t>
            </w:r>
            <w:hyperlink r:id="rId11" w:history="1">
              <w:r w:rsidRPr="00B22678">
                <w:rPr>
                  <w:rFonts w:ascii="Arial" w:hAnsi="Arial"/>
                  <w:noProof/>
                  <w:color w:val="0000FF"/>
                  <w:sz w:val="18"/>
                  <w:u w:val="single"/>
                </w:rPr>
                <w:t>TR 21.900</w:t>
              </w:r>
            </w:hyperlink>
            <w:r w:rsidRPr="00B22678">
              <w:rPr>
                <w:rFonts w:ascii="Arial" w:hAnsi="Arial"/>
                <w:noProof/>
                <w:sz w:val="18"/>
              </w:rPr>
              <w:t>.</w:t>
            </w:r>
          </w:p>
        </w:tc>
        <w:tc>
          <w:tcPr>
            <w:tcW w:w="3120" w:type="dxa"/>
            <w:gridSpan w:val="2"/>
            <w:tcBorders>
              <w:bottom w:val="single" w:sz="4" w:space="0" w:color="auto"/>
              <w:right w:val="single" w:sz="4" w:space="0" w:color="auto"/>
            </w:tcBorders>
          </w:tcPr>
          <w:p w14:paraId="6BE836D3" w14:textId="77777777" w:rsidR="00B22678" w:rsidRPr="00B22678" w:rsidRDefault="00B22678" w:rsidP="00B22678">
            <w:pPr>
              <w:tabs>
                <w:tab w:val="left" w:pos="950"/>
              </w:tabs>
              <w:spacing w:after="0"/>
              <w:ind w:left="241" w:hanging="241"/>
              <w:rPr>
                <w:rFonts w:ascii="Arial" w:hAnsi="Arial"/>
                <w:i/>
                <w:noProof/>
                <w:sz w:val="18"/>
              </w:rPr>
            </w:pPr>
            <w:r w:rsidRPr="00B22678">
              <w:rPr>
                <w:rFonts w:ascii="Arial" w:hAnsi="Arial"/>
                <w:i/>
                <w:noProof/>
                <w:sz w:val="18"/>
              </w:rPr>
              <w:t xml:space="preserve">Use </w:t>
            </w:r>
            <w:r w:rsidRPr="00B22678">
              <w:rPr>
                <w:rFonts w:ascii="Arial" w:hAnsi="Arial"/>
                <w:i/>
                <w:noProof/>
                <w:sz w:val="18"/>
                <w:u w:val="single"/>
              </w:rPr>
              <w:t>one</w:t>
            </w:r>
            <w:r w:rsidRPr="00B22678">
              <w:rPr>
                <w:rFonts w:ascii="Arial" w:hAnsi="Arial"/>
                <w:i/>
                <w:noProof/>
                <w:sz w:val="18"/>
              </w:rPr>
              <w:t xml:space="preserve"> of the following releases:</w:t>
            </w:r>
            <w:r w:rsidRPr="00B22678">
              <w:rPr>
                <w:rFonts w:ascii="Arial" w:hAnsi="Arial"/>
                <w:i/>
                <w:noProof/>
                <w:sz w:val="18"/>
              </w:rPr>
              <w:br/>
              <w:t>Rel-8</w:t>
            </w:r>
            <w:r w:rsidRPr="00B22678">
              <w:rPr>
                <w:rFonts w:ascii="Arial" w:hAnsi="Arial"/>
                <w:i/>
                <w:noProof/>
                <w:sz w:val="18"/>
              </w:rPr>
              <w:tab/>
              <w:t>(Release 8)</w:t>
            </w:r>
            <w:r w:rsidRPr="00B22678">
              <w:rPr>
                <w:rFonts w:ascii="Arial" w:hAnsi="Arial"/>
                <w:i/>
                <w:noProof/>
                <w:sz w:val="18"/>
              </w:rPr>
              <w:br/>
              <w:t>Rel-9</w:t>
            </w:r>
            <w:r w:rsidRPr="00B22678">
              <w:rPr>
                <w:rFonts w:ascii="Arial" w:hAnsi="Arial"/>
                <w:i/>
                <w:noProof/>
                <w:sz w:val="18"/>
              </w:rPr>
              <w:tab/>
              <w:t>(Release 9)</w:t>
            </w:r>
            <w:r w:rsidRPr="00B22678">
              <w:rPr>
                <w:rFonts w:ascii="Arial" w:hAnsi="Arial"/>
                <w:i/>
                <w:noProof/>
                <w:sz w:val="18"/>
              </w:rPr>
              <w:br/>
              <w:t>Rel-10</w:t>
            </w:r>
            <w:r w:rsidRPr="00B22678">
              <w:rPr>
                <w:rFonts w:ascii="Arial" w:hAnsi="Arial"/>
                <w:i/>
                <w:noProof/>
                <w:sz w:val="18"/>
              </w:rPr>
              <w:tab/>
              <w:t>(Release 10)</w:t>
            </w:r>
            <w:r w:rsidRPr="00B22678">
              <w:rPr>
                <w:rFonts w:ascii="Arial" w:hAnsi="Arial"/>
                <w:i/>
                <w:noProof/>
                <w:sz w:val="18"/>
              </w:rPr>
              <w:br/>
              <w:t>Rel-11</w:t>
            </w:r>
            <w:r w:rsidRPr="00B22678">
              <w:rPr>
                <w:rFonts w:ascii="Arial" w:hAnsi="Arial"/>
                <w:i/>
                <w:noProof/>
                <w:sz w:val="18"/>
              </w:rPr>
              <w:tab/>
              <w:t>(Release 11)</w:t>
            </w:r>
            <w:r w:rsidRPr="00B22678">
              <w:rPr>
                <w:rFonts w:ascii="Arial" w:hAnsi="Arial"/>
                <w:i/>
                <w:noProof/>
                <w:sz w:val="18"/>
              </w:rPr>
              <w:br/>
              <w:t>Rel-12</w:t>
            </w:r>
            <w:r w:rsidRPr="00B22678">
              <w:rPr>
                <w:rFonts w:ascii="Arial" w:hAnsi="Arial"/>
                <w:i/>
                <w:noProof/>
                <w:sz w:val="18"/>
              </w:rPr>
              <w:tab/>
              <w:t>(Release 12)</w:t>
            </w:r>
            <w:r w:rsidRPr="00B22678">
              <w:rPr>
                <w:rFonts w:ascii="Arial" w:hAnsi="Arial"/>
                <w:i/>
                <w:noProof/>
                <w:sz w:val="18"/>
              </w:rPr>
              <w:br/>
            </w:r>
            <w:bookmarkStart w:id="4" w:name="OLE_LINK1"/>
            <w:r w:rsidRPr="00B22678">
              <w:rPr>
                <w:rFonts w:ascii="Arial" w:hAnsi="Arial"/>
                <w:i/>
                <w:noProof/>
                <w:sz w:val="18"/>
              </w:rPr>
              <w:t>Rel-13</w:t>
            </w:r>
            <w:r w:rsidRPr="00B22678">
              <w:rPr>
                <w:rFonts w:ascii="Arial" w:hAnsi="Arial"/>
                <w:i/>
                <w:noProof/>
                <w:sz w:val="18"/>
              </w:rPr>
              <w:tab/>
              <w:t>(Release 13)</w:t>
            </w:r>
            <w:bookmarkEnd w:id="4"/>
            <w:r w:rsidRPr="00B22678">
              <w:rPr>
                <w:rFonts w:ascii="Arial" w:hAnsi="Arial"/>
                <w:i/>
                <w:noProof/>
                <w:sz w:val="18"/>
              </w:rPr>
              <w:br/>
              <w:t>Rel-14</w:t>
            </w:r>
            <w:r w:rsidRPr="00B22678">
              <w:rPr>
                <w:rFonts w:ascii="Arial" w:hAnsi="Arial"/>
                <w:i/>
                <w:noProof/>
                <w:sz w:val="18"/>
              </w:rPr>
              <w:tab/>
              <w:t>(Release 14)</w:t>
            </w:r>
            <w:r w:rsidRPr="00B22678">
              <w:rPr>
                <w:rFonts w:ascii="Arial" w:hAnsi="Arial"/>
                <w:i/>
                <w:noProof/>
                <w:sz w:val="18"/>
              </w:rPr>
              <w:br/>
              <w:t>Rel-15</w:t>
            </w:r>
            <w:r w:rsidRPr="00B22678">
              <w:rPr>
                <w:rFonts w:ascii="Arial" w:hAnsi="Arial"/>
                <w:i/>
                <w:noProof/>
                <w:sz w:val="18"/>
              </w:rPr>
              <w:tab/>
              <w:t>(Release 15)</w:t>
            </w:r>
            <w:r w:rsidRPr="00B22678">
              <w:rPr>
                <w:rFonts w:ascii="Arial" w:hAnsi="Arial"/>
                <w:i/>
                <w:noProof/>
                <w:sz w:val="18"/>
              </w:rPr>
              <w:br/>
              <w:t>Rel-16</w:t>
            </w:r>
            <w:r w:rsidRPr="00B22678">
              <w:rPr>
                <w:rFonts w:ascii="Arial" w:hAnsi="Arial"/>
                <w:i/>
                <w:noProof/>
                <w:sz w:val="18"/>
              </w:rPr>
              <w:tab/>
              <w:t>(Release 16)</w:t>
            </w:r>
          </w:p>
        </w:tc>
      </w:tr>
      <w:tr w:rsidR="00B22678" w:rsidRPr="00B22678" w14:paraId="15D2317C" w14:textId="77777777" w:rsidTr="00214ADB">
        <w:tc>
          <w:tcPr>
            <w:tcW w:w="1843" w:type="dxa"/>
          </w:tcPr>
          <w:p w14:paraId="0841C659" w14:textId="77777777" w:rsidR="00B22678" w:rsidRPr="00B22678" w:rsidRDefault="00B22678" w:rsidP="00B22678">
            <w:pPr>
              <w:spacing w:after="0"/>
              <w:rPr>
                <w:rFonts w:ascii="Arial" w:hAnsi="Arial"/>
                <w:b/>
                <w:i/>
                <w:noProof/>
                <w:sz w:val="8"/>
                <w:szCs w:val="8"/>
              </w:rPr>
            </w:pPr>
          </w:p>
        </w:tc>
        <w:tc>
          <w:tcPr>
            <w:tcW w:w="7797" w:type="dxa"/>
            <w:gridSpan w:val="10"/>
          </w:tcPr>
          <w:p w14:paraId="5E62F808" w14:textId="77777777" w:rsidR="00B22678" w:rsidRPr="00B22678" w:rsidRDefault="00B22678" w:rsidP="00B22678">
            <w:pPr>
              <w:spacing w:after="0"/>
              <w:rPr>
                <w:rFonts w:ascii="Arial" w:hAnsi="Arial"/>
                <w:noProof/>
                <w:sz w:val="8"/>
                <w:szCs w:val="8"/>
              </w:rPr>
            </w:pPr>
          </w:p>
        </w:tc>
      </w:tr>
      <w:tr w:rsidR="00B22678" w:rsidRPr="00B22678" w14:paraId="5305977B" w14:textId="77777777" w:rsidTr="00214ADB">
        <w:tc>
          <w:tcPr>
            <w:tcW w:w="2694" w:type="dxa"/>
            <w:gridSpan w:val="2"/>
            <w:tcBorders>
              <w:top w:val="single" w:sz="4" w:space="0" w:color="auto"/>
              <w:left w:val="single" w:sz="4" w:space="0" w:color="auto"/>
            </w:tcBorders>
          </w:tcPr>
          <w:p w14:paraId="3BC12F13"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37BB3F" w14:textId="77777777" w:rsidR="00B22678" w:rsidRPr="00B22678" w:rsidRDefault="00B22678" w:rsidP="00B22678">
            <w:pPr>
              <w:spacing w:after="0"/>
              <w:rPr>
                <w:rFonts w:ascii="Arial" w:hAnsi="Arial"/>
              </w:rPr>
            </w:pPr>
            <w:r w:rsidRPr="00B22678">
              <w:rPr>
                <w:rFonts w:ascii="Arial" w:hAnsi="Arial"/>
              </w:rPr>
              <w:t xml:space="preserve">The AUSF service as in Primary authentication shall be isolated from the new interworking service required in NSSAA. There are 2 options to provide these two services: </w:t>
            </w:r>
          </w:p>
          <w:p w14:paraId="5E176DCD" w14:textId="77777777" w:rsidR="00B22678" w:rsidRPr="00B22678" w:rsidRDefault="00B22678" w:rsidP="00B22678">
            <w:pPr>
              <w:spacing w:after="0"/>
              <w:ind w:left="360"/>
              <w:rPr>
                <w:rFonts w:ascii="Arial" w:hAnsi="Arial"/>
              </w:rPr>
            </w:pPr>
            <w:r w:rsidRPr="00B22678">
              <w:rPr>
                <w:rFonts w:ascii="Arial" w:hAnsi="Arial"/>
              </w:rPr>
              <w:t>a) two types of AUSF instances</w:t>
            </w:r>
          </w:p>
          <w:p w14:paraId="43DC2C83" w14:textId="77777777" w:rsidR="00B22678" w:rsidRPr="00B22678" w:rsidRDefault="00B22678" w:rsidP="00B22678">
            <w:pPr>
              <w:spacing w:after="0"/>
              <w:ind w:left="360"/>
              <w:rPr>
                <w:rFonts w:ascii="Arial" w:hAnsi="Arial"/>
              </w:rPr>
            </w:pPr>
            <w:r w:rsidRPr="00B22678">
              <w:rPr>
                <w:rFonts w:ascii="Arial" w:hAnsi="Arial"/>
              </w:rPr>
              <w:t>b) two NFs, AUSF and another new NF</w:t>
            </w:r>
          </w:p>
          <w:p w14:paraId="70A46BAA" w14:textId="15C58978" w:rsidR="00B22678" w:rsidRPr="00B22678" w:rsidRDefault="00B22678" w:rsidP="00B22678">
            <w:pPr>
              <w:spacing w:after="0"/>
              <w:rPr>
                <w:rFonts w:ascii="Arial" w:hAnsi="Arial"/>
              </w:rPr>
            </w:pPr>
            <w:r w:rsidRPr="00B22678">
              <w:rPr>
                <w:rFonts w:ascii="Arial" w:hAnsi="Arial"/>
              </w:rPr>
              <w:t>We propose her</w:t>
            </w:r>
            <w:r w:rsidR="004A73CC">
              <w:rPr>
                <w:rFonts w:ascii="Arial" w:hAnsi="Arial"/>
              </w:rPr>
              <w:t>e</w:t>
            </w:r>
            <w:r w:rsidRPr="00B22678">
              <w:rPr>
                <w:rFonts w:ascii="Arial" w:hAnsi="Arial"/>
              </w:rPr>
              <w:t xml:space="preserve"> a “logical” AAA-interworking function (AAA-IWF) as the placeholder. It </w:t>
            </w:r>
            <w:r w:rsidR="003A32B9">
              <w:rPr>
                <w:rFonts w:ascii="Arial" w:hAnsi="Arial"/>
              </w:rPr>
              <w:t>is</w:t>
            </w:r>
            <w:r w:rsidRPr="00B22678">
              <w:rPr>
                <w:rFonts w:ascii="Arial" w:hAnsi="Arial"/>
              </w:rPr>
              <w:t xml:space="preserve"> </w:t>
            </w:r>
            <w:r w:rsidR="003A32B9">
              <w:rPr>
                <w:rFonts w:ascii="Arial" w:hAnsi="Arial"/>
              </w:rPr>
              <w:t>either</w:t>
            </w:r>
            <w:r w:rsidRPr="00B22678">
              <w:rPr>
                <w:rFonts w:ascii="Arial" w:hAnsi="Arial"/>
              </w:rPr>
              <w:t xml:space="preserve"> </w:t>
            </w:r>
            <w:r w:rsidR="003A32B9">
              <w:rPr>
                <w:rFonts w:ascii="Arial" w:hAnsi="Arial"/>
              </w:rPr>
              <w:t>an</w:t>
            </w:r>
            <w:r w:rsidRPr="00B22678">
              <w:rPr>
                <w:rFonts w:ascii="Arial" w:hAnsi="Arial"/>
              </w:rPr>
              <w:t xml:space="preserve"> AUSF </w:t>
            </w:r>
            <w:r w:rsidR="003A32B9">
              <w:rPr>
                <w:rFonts w:ascii="Arial" w:hAnsi="Arial"/>
              </w:rPr>
              <w:t xml:space="preserve">instance </w:t>
            </w:r>
            <w:r w:rsidRPr="00B22678">
              <w:rPr>
                <w:rFonts w:ascii="Arial" w:hAnsi="Arial"/>
              </w:rPr>
              <w:t xml:space="preserve">(option a) or </w:t>
            </w:r>
            <w:r w:rsidR="003A32B9">
              <w:rPr>
                <w:rFonts w:ascii="Arial" w:hAnsi="Arial"/>
              </w:rPr>
              <w:t xml:space="preserve">a standalone NF (option b) </w:t>
            </w:r>
            <w:r w:rsidR="003A32B9" w:rsidRPr="003A32B9">
              <w:rPr>
                <w:rFonts w:ascii="Arial" w:hAnsi="Arial"/>
                <w:highlight w:val="yellow"/>
              </w:rPr>
              <w:t>(to be determined by the group)</w:t>
            </w:r>
          </w:p>
          <w:p w14:paraId="6EC33CEF" w14:textId="1BFE1100" w:rsidR="00B22678" w:rsidRPr="00B22678" w:rsidRDefault="00B22678" w:rsidP="00B22678">
            <w:pPr>
              <w:spacing w:after="0"/>
              <w:rPr>
                <w:rFonts w:ascii="Arial" w:hAnsi="Arial"/>
                <w:noProof/>
              </w:rPr>
            </w:pPr>
          </w:p>
        </w:tc>
      </w:tr>
      <w:tr w:rsidR="00B22678" w:rsidRPr="00B22678" w14:paraId="12F2FFA0" w14:textId="77777777" w:rsidTr="00214ADB">
        <w:tc>
          <w:tcPr>
            <w:tcW w:w="2694" w:type="dxa"/>
            <w:gridSpan w:val="2"/>
            <w:tcBorders>
              <w:left w:val="single" w:sz="4" w:space="0" w:color="auto"/>
            </w:tcBorders>
          </w:tcPr>
          <w:p w14:paraId="189130DD" w14:textId="77777777" w:rsidR="00B22678" w:rsidRPr="00B22678" w:rsidRDefault="00B22678" w:rsidP="00B22678">
            <w:pPr>
              <w:spacing w:after="0"/>
              <w:rPr>
                <w:rFonts w:ascii="Arial" w:hAnsi="Arial"/>
                <w:b/>
                <w:i/>
                <w:noProof/>
                <w:sz w:val="8"/>
                <w:szCs w:val="8"/>
              </w:rPr>
            </w:pPr>
          </w:p>
        </w:tc>
        <w:tc>
          <w:tcPr>
            <w:tcW w:w="6946" w:type="dxa"/>
            <w:gridSpan w:val="9"/>
            <w:tcBorders>
              <w:right w:val="single" w:sz="4" w:space="0" w:color="auto"/>
            </w:tcBorders>
          </w:tcPr>
          <w:p w14:paraId="150C4656" w14:textId="77777777" w:rsidR="00B22678" w:rsidRPr="00B22678" w:rsidRDefault="00B22678" w:rsidP="00B22678">
            <w:pPr>
              <w:spacing w:after="0"/>
              <w:rPr>
                <w:rFonts w:ascii="Arial" w:hAnsi="Arial"/>
                <w:noProof/>
                <w:sz w:val="8"/>
                <w:szCs w:val="8"/>
              </w:rPr>
            </w:pPr>
          </w:p>
        </w:tc>
      </w:tr>
      <w:tr w:rsidR="00B22678" w:rsidRPr="00B22678" w14:paraId="4FE7FBD3" w14:textId="77777777" w:rsidTr="00214ADB">
        <w:tc>
          <w:tcPr>
            <w:tcW w:w="2694" w:type="dxa"/>
            <w:gridSpan w:val="2"/>
            <w:tcBorders>
              <w:left w:val="single" w:sz="4" w:space="0" w:color="auto"/>
            </w:tcBorders>
          </w:tcPr>
          <w:p w14:paraId="0F456150"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Summary of change:</w:t>
            </w:r>
          </w:p>
        </w:tc>
        <w:tc>
          <w:tcPr>
            <w:tcW w:w="6946" w:type="dxa"/>
            <w:gridSpan w:val="9"/>
            <w:tcBorders>
              <w:right w:val="single" w:sz="4" w:space="0" w:color="auto"/>
            </w:tcBorders>
            <w:shd w:val="pct30" w:color="FFFF00" w:fill="auto"/>
          </w:tcPr>
          <w:p w14:paraId="73B2F8C6" w14:textId="77777777" w:rsidR="00B22678" w:rsidRPr="00B22678" w:rsidRDefault="00B22678" w:rsidP="00B22678">
            <w:pPr>
              <w:spacing w:after="0"/>
              <w:rPr>
                <w:rFonts w:ascii="Arial" w:hAnsi="Arial"/>
                <w:noProof/>
                <w:lang w:val="en-US" w:eastAsia="zh-CN"/>
              </w:rPr>
            </w:pPr>
            <w:r w:rsidRPr="00B22678">
              <w:rPr>
                <w:rFonts w:ascii="Arial" w:hAnsi="Arial"/>
                <w:noProof/>
              </w:rPr>
              <w:t>X.X.3, X.X.4, X.X.5</w:t>
            </w:r>
          </w:p>
          <w:p w14:paraId="33FEC568" w14:textId="77777777" w:rsidR="00B22678" w:rsidRPr="00B22678" w:rsidRDefault="00B22678" w:rsidP="00B22678">
            <w:pPr>
              <w:numPr>
                <w:ilvl w:val="0"/>
                <w:numId w:val="3"/>
              </w:numPr>
              <w:spacing w:after="0"/>
              <w:rPr>
                <w:rFonts w:ascii="Arial" w:hAnsi="Arial"/>
                <w:noProof/>
                <w:lang w:val="en-US" w:eastAsia="zh-CN"/>
              </w:rPr>
            </w:pPr>
            <w:r w:rsidRPr="00B22678">
              <w:rPr>
                <w:rFonts w:ascii="Arial" w:hAnsi="Arial"/>
                <w:noProof/>
                <w:lang w:val="en-US" w:eastAsia="zh-CN"/>
              </w:rPr>
              <w:t>text and figures changed based on this “logical” NF</w:t>
            </w:r>
          </w:p>
        </w:tc>
      </w:tr>
      <w:tr w:rsidR="00B22678" w:rsidRPr="00B22678" w14:paraId="4A2A69BA" w14:textId="77777777" w:rsidTr="00214ADB">
        <w:tc>
          <w:tcPr>
            <w:tcW w:w="2694" w:type="dxa"/>
            <w:gridSpan w:val="2"/>
            <w:tcBorders>
              <w:left w:val="single" w:sz="4" w:space="0" w:color="auto"/>
            </w:tcBorders>
          </w:tcPr>
          <w:p w14:paraId="11B4ADB7" w14:textId="77777777" w:rsidR="00B22678" w:rsidRPr="00B22678" w:rsidRDefault="00B22678" w:rsidP="00B22678">
            <w:pPr>
              <w:spacing w:after="0"/>
              <w:rPr>
                <w:rFonts w:ascii="Arial" w:hAnsi="Arial"/>
                <w:b/>
                <w:i/>
                <w:noProof/>
                <w:sz w:val="8"/>
                <w:szCs w:val="8"/>
              </w:rPr>
            </w:pPr>
          </w:p>
        </w:tc>
        <w:tc>
          <w:tcPr>
            <w:tcW w:w="6946" w:type="dxa"/>
            <w:gridSpan w:val="9"/>
            <w:tcBorders>
              <w:right w:val="single" w:sz="4" w:space="0" w:color="auto"/>
            </w:tcBorders>
          </w:tcPr>
          <w:p w14:paraId="5B78F3B6" w14:textId="77777777" w:rsidR="00B22678" w:rsidRPr="00B22678" w:rsidRDefault="00B22678" w:rsidP="00B22678">
            <w:pPr>
              <w:spacing w:after="0"/>
              <w:rPr>
                <w:rFonts w:ascii="Arial" w:hAnsi="Arial"/>
                <w:noProof/>
                <w:sz w:val="8"/>
                <w:szCs w:val="8"/>
              </w:rPr>
            </w:pPr>
          </w:p>
        </w:tc>
      </w:tr>
      <w:tr w:rsidR="00B22678" w:rsidRPr="00B22678" w14:paraId="3B673DE3" w14:textId="77777777" w:rsidTr="00214ADB">
        <w:tc>
          <w:tcPr>
            <w:tcW w:w="2694" w:type="dxa"/>
            <w:gridSpan w:val="2"/>
            <w:tcBorders>
              <w:left w:val="single" w:sz="4" w:space="0" w:color="auto"/>
              <w:bottom w:val="single" w:sz="4" w:space="0" w:color="auto"/>
            </w:tcBorders>
          </w:tcPr>
          <w:p w14:paraId="5826F1E4"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1A9231" w14:textId="77777777" w:rsidR="00B22678" w:rsidRPr="00B22678" w:rsidRDefault="00B22678" w:rsidP="00B22678">
            <w:pPr>
              <w:spacing w:after="0"/>
              <w:rPr>
                <w:rFonts w:ascii="Arial" w:hAnsi="Arial"/>
                <w:noProof/>
              </w:rPr>
            </w:pPr>
            <w:r w:rsidRPr="00B22678">
              <w:rPr>
                <w:rFonts w:ascii="Arial" w:hAnsi="Arial"/>
                <w:noProof/>
              </w:rPr>
              <w:t xml:space="preserve"> Incompleted NSSAA procedure.</w:t>
            </w:r>
          </w:p>
        </w:tc>
      </w:tr>
      <w:tr w:rsidR="00B22678" w:rsidRPr="00B22678" w14:paraId="60E6EBE3" w14:textId="77777777" w:rsidTr="00214ADB">
        <w:tc>
          <w:tcPr>
            <w:tcW w:w="2694" w:type="dxa"/>
            <w:gridSpan w:val="2"/>
          </w:tcPr>
          <w:p w14:paraId="02BE1060" w14:textId="77777777" w:rsidR="00B22678" w:rsidRPr="00B22678" w:rsidRDefault="00B22678" w:rsidP="00B22678">
            <w:pPr>
              <w:spacing w:after="0"/>
              <w:rPr>
                <w:rFonts w:ascii="Arial" w:hAnsi="Arial"/>
                <w:b/>
                <w:i/>
                <w:noProof/>
                <w:sz w:val="8"/>
                <w:szCs w:val="8"/>
              </w:rPr>
            </w:pPr>
          </w:p>
        </w:tc>
        <w:tc>
          <w:tcPr>
            <w:tcW w:w="6946" w:type="dxa"/>
            <w:gridSpan w:val="9"/>
          </w:tcPr>
          <w:p w14:paraId="5086DD5C" w14:textId="77777777" w:rsidR="00B22678" w:rsidRPr="00B22678" w:rsidRDefault="00B22678" w:rsidP="00B22678">
            <w:pPr>
              <w:spacing w:after="0"/>
              <w:rPr>
                <w:rFonts w:ascii="Arial" w:hAnsi="Arial"/>
                <w:noProof/>
                <w:sz w:val="8"/>
                <w:szCs w:val="8"/>
              </w:rPr>
            </w:pPr>
          </w:p>
        </w:tc>
      </w:tr>
      <w:tr w:rsidR="00B22678" w:rsidRPr="00B22678" w14:paraId="30709C54" w14:textId="77777777" w:rsidTr="00214ADB">
        <w:tc>
          <w:tcPr>
            <w:tcW w:w="2694" w:type="dxa"/>
            <w:gridSpan w:val="2"/>
            <w:tcBorders>
              <w:top w:val="single" w:sz="4" w:space="0" w:color="auto"/>
              <w:left w:val="single" w:sz="4" w:space="0" w:color="auto"/>
            </w:tcBorders>
          </w:tcPr>
          <w:p w14:paraId="15F44FAA"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8A0EB52" w14:textId="77777777" w:rsidR="00B22678" w:rsidRPr="00B22678" w:rsidRDefault="00B22678" w:rsidP="00B22678">
            <w:pPr>
              <w:spacing w:after="0"/>
              <w:ind w:left="100"/>
              <w:rPr>
                <w:rFonts w:ascii="Arial" w:hAnsi="Arial"/>
                <w:noProof/>
              </w:rPr>
            </w:pPr>
            <w:r w:rsidRPr="00B22678">
              <w:rPr>
                <w:rFonts w:ascii="Arial" w:hAnsi="Arial"/>
                <w:noProof/>
              </w:rPr>
              <w:t>X.X.2, X.X.3, X.X.4, X.X.5</w:t>
            </w:r>
          </w:p>
        </w:tc>
      </w:tr>
      <w:tr w:rsidR="00B22678" w:rsidRPr="00B22678" w14:paraId="5060064B" w14:textId="77777777" w:rsidTr="00214ADB">
        <w:tc>
          <w:tcPr>
            <w:tcW w:w="2694" w:type="dxa"/>
            <w:gridSpan w:val="2"/>
            <w:tcBorders>
              <w:left w:val="single" w:sz="4" w:space="0" w:color="auto"/>
            </w:tcBorders>
          </w:tcPr>
          <w:p w14:paraId="6B2A1FCD" w14:textId="77777777" w:rsidR="00B22678" w:rsidRPr="00B22678" w:rsidRDefault="00B22678" w:rsidP="00B22678">
            <w:pPr>
              <w:spacing w:after="0"/>
              <w:rPr>
                <w:rFonts w:ascii="Arial" w:hAnsi="Arial"/>
                <w:b/>
                <w:i/>
                <w:noProof/>
                <w:sz w:val="8"/>
                <w:szCs w:val="8"/>
              </w:rPr>
            </w:pPr>
          </w:p>
        </w:tc>
        <w:tc>
          <w:tcPr>
            <w:tcW w:w="6946" w:type="dxa"/>
            <w:gridSpan w:val="9"/>
            <w:tcBorders>
              <w:right w:val="single" w:sz="4" w:space="0" w:color="auto"/>
            </w:tcBorders>
          </w:tcPr>
          <w:p w14:paraId="4A12DAC8" w14:textId="77777777" w:rsidR="00B22678" w:rsidRPr="00B22678" w:rsidRDefault="00B22678" w:rsidP="00B22678">
            <w:pPr>
              <w:spacing w:after="0"/>
              <w:rPr>
                <w:rFonts w:ascii="Arial" w:hAnsi="Arial"/>
                <w:noProof/>
                <w:sz w:val="8"/>
                <w:szCs w:val="8"/>
              </w:rPr>
            </w:pPr>
          </w:p>
        </w:tc>
      </w:tr>
      <w:tr w:rsidR="00B22678" w:rsidRPr="00B22678" w14:paraId="1E7F7892" w14:textId="77777777" w:rsidTr="00214ADB">
        <w:tc>
          <w:tcPr>
            <w:tcW w:w="2694" w:type="dxa"/>
            <w:gridSpan w:val="2"/>
            <w:tcBorders>
              <w:left w:val="single" w:sz="4" w:space="0" w:color="auto"/>
            </w:tcBorders>
          </w:tcPr>
          <w:p w14:paraId="0EDE4AB5" w14:textId="77777777" w:rsidR="00B22678" w:rsidRPr="00B22678" w:rsidRDefault="00B22678" w:rsidP="00B2267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E4C4F8" w14:textId="77777777" w:rsidR="00B22678" w:rsidRPr="00B22678" w:rsidRDefault="00B22678" w:rsidP="00B22678">
            <w:pPr>
              <w:spacing w:after="0"/>
              <w:jc w:val="center"/>
              <w:rPr>
                <w:rFonts w:ascii="Arial" w:hAnsi="Arial"/>
                <w:b/>
                <w:caps/>
                <w:noProof/>
              </w:rPr>
            </w:pPr>
            <w:r w:rsidRPr="00B2267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50EF2" w14:textId="77777777" w:rsidR="00B22678" w:rsidRPr="00B22678" w:rsidRDefault="00B22678" w:rsidP="00B22678">
            <w:pPr>
              <w:spacing w:after="0"/>
              <w:jc w:val="center"/>
              <w:rPr>
                <w:rFonts w:ascii="Arial" w:hAnsi="Arial"/>
                <w:b/>
                <w:caps/>
                <w:noProof/>
              </w:rPr>
            </w:pPr>
            <w:r w:rsidRPr="00B22678">
              <w:rPr>
                <w:rFonts w:ascii="Arial" w:hAnsi="Arial"/>
                <w:b/>
                <w:caps/>
                <w:noProof/>
              </w:rPr>
              <w:t>N</w:t>
            </w:r>
          </w:p>
        </w:tc>
        <w:tc>
          <w:tcPr>
            <w:tcW w:w="2977" w:type="dxa"/>
            <w:gridSpan w:val="4"/>
          </w:tcPr>
          <w:p w14:paraId="36FB443D" w14:textId="77777777" w:rsidR="00B22678" w:rsidRPr="00B22678" w:rsidRDefault="00B22678" w:rsidP="00B2267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75B3CC" w14:textId="77777777" w:rsidR="00B22678" w:rsidRPr="00B22678" w:rsidRDefault="00B22678" w:rsidP="00B22678">
            <w:pPr>
              <w:spacing w:after="0"/>
              <w:ind w:left="99"/>
              <w:rPr>
                <w:rFonts w:ascii="Arial" w:hAnsi="Arial"/>
                <w:noProof/>
              </w:rPr>
            </w:pPr>
          </w:p>
        </w:tc>
      </w:tr>
      <w:tr w:rsidR="00B22678" w:rsidRPr="00B22678" w14:paraId="1EFDFD90" w14:textId="77777777" w:rsidTr="00214ADB">
        <w:tc>
          <w:tcPr>
            <w:tcW w:w="2694" w:type="dxa"/>
            <w:gridSpan w:val="2"/>
            <w:tcBorders>
              <w:left w:val="single" w:sz="4" w:space="0" w:color="auto"/>
            </w:tcBorders>
          </w:tcPr>
          <w:p w14:paraId="1B413C41"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13A78" w14:textId="77777777" w:rsidR="00B22678" w:rsidRPr="00B22678" w:rsidRDefault="00B22678" w:rsidP="00B2267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CD18E" w14:textId="77777777" w:rsidR="00B22678" w:rsidRPr="00B22678" w:rsidRDefault="00B22678" w:rsidP="00B22678">
            <w:pPr>
              <w:spacing w:after="0"/>
              <w:jc w:val="center"/>
              <w:rPr>
                <w:rFonts w:ascii="Arial" w:hAnsi="Arial"/>
                <w:b/>
                <w:caps/>
                <w:noProof/>
              </w:rPr>
            </w:pPr>
            <w:r w:rsidRPr="00B22678">
              <w:rPr>
                <w:rFonts w:ascii="Arial" w:hAnsi="Arial"/>
                <w:b/>
                <w:caps/>
                <w:noProof/>
              </w:rPr>
              <w:t>n</w:t>
            </w:r>
          </w:p>
        </w:tc>
        <w:tc>
          <w:tcPr>
            <w:tcW w:w="2977" w:type="dxa"/>
            <w:gridSpan w:val="4"/>
          </w:tcPr>
          <w:p w14:paraId="5EA004C2" w14:textId="77777777" w:rsidR="00B22678" w:rsidRPr="00B22678" w:rsidRDefault="00B22678" w:rsidP="00B22678">
            <w:pPr>
              <w:tabs>
                <w:tab w:val="right" w:pos="2893"/>
              </w:tabs>
              <w:spacing w:after="0"/>
              <w:rPr>
                <w:rFonts w:ascii="Arial" w:hAnsi="Arial"/>
                <w:noProof/>
              </w:rPr>
            </w:pPr>
            <w:r w:rsidRPr="00B22678">
              <w:rPr>
                <w:rFonts w:ascii="Arial" w:hAnsi="Arial"/>
                <w:noProof/>
              </w:rPr>
              <w:t xml:space="preserve"> Other core specifications</w:t>
            </w:r>
            <w:r w:rsidRPr="00B22678">
              <w:rPr>
                <w:rFonts w:ascii="Arial" w:hAnsi="Arial"/>
                <w:noProof/>
              </w:rPr>
              <w:tab/>
            </w:r>
          </w:p>
        </w:tc>
        <w:tc>
          <w:tcPr>
            <w:tcW w:w="3401" w:type="dxa"/>
            <w:gridSpan w:val="3"/>
            <w:tcBorders>
              <w:right w:val="single" w:sz="4" w:space="0" w:color="auto"/>
            </w:tcBorders>
            <w:shd w:val="pct30" w:color="FFFF00" w:fill="auto"/>
          </w:tcPr>
          <w:p w14:paraId="3BE36DF4" w14:textId="77777777" w:rsidR="00B22678" w:rsidRPr="00B22678" w:rsidRDefault="00B22678" w:rsidP="00B22678">
            <w:pPr>
              <w:spacing w:after="0"/>
              <w:ind w:left="99"/>
              <w:rPr>
                <w:rFonts w:ascii="Arial" w:hAnsi="Arial"/>
                <w:noProof/>
              </w:rPr>
            </w:pPr>
            <w:r w:rsidRPr="00B22678">
              <w:rPr>
                <w:rFonts w:ascii="Arial" w:hAnsi="Arial"/>
                <w:noProof/>
              </w:rPr>
              <w:t xml:space="preserve">TS/TR ... CR ... </w:t>
            </w:r>
          </w:p>
        </w:tc>
      </w:tr>
      <w:tr w:rsidR="00B22678" w:rsidRPr="00B22678" w14:paraId="6CF51A0E" w14:textId="77777777" w:rsidTr="00214ADB">
        <w:tc>
          <w:tcPr>
            <w:tcW w:w="2694" w:type="dxa"/>
            <w:gridSpan w:val="2"/>
            <w:tcBorders>
              <w:left w:val="single" w:sz="4" w:space="0" w:color="auto"/>
            </w:tcBorders>
          </w:tcPr>
          <w:p w14:paraId="10F54193" w14:textId="77777777" w:rsidR="00B22678" w:rsidRPr="00B22678" w:rsidRDefault="00B22678" w:rsidP="00B22678">
            <w:pPr>
              <w:spacing w:after="0"/>
              <w:rPr>
                <w:rFonts w:ascii="Arial" w:hAnsi="Arial"/>
                <w:b/>
                <w:i/>
                <w:noProof/>
              </w:rPr>
            </w:pPr>
            <w:r w:rsidRPr="00B2267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E16A16" w14:textId="77777777" w:rsidR="00B22678" w:rsidRPr="00B22678" w:rsidRDefault="00B22678" w:rsidP="00B2267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FA4FD" w14:textId="77777777" w:rsidR="00B22678" w:rsidRPr="00B22678" w:rsidRDefault="00B22678" w:rsidP="00B22678">
            <w:pPr>
              <w:spacing w:after="0"/>
              <w:jc w:val="center"/>
              <w:rPr>
                <w:rFonts w:ascii="Arial" w:hAnsi="Arial"/>
                <w:b/>
                <w:caps/>
                <w:noProof/>
              </w:rPr>
            </w:pPr>
            <w:r w:rsidRPr="00B22678">
              <w:rPr>
                <w:rFonts w:ascii="Arial" w:hAnsi="Arial"/>
                <w:b/>
                <w:caps/>
                <w:noProof/>
              </w:rPr>
              <w:t>n</w:t>
            </w:r>
          </w:p>
        </w:tc>
        <w:tc>
          <w:tcPr>
            <w:tcW w:w="2977" w:type="dxa"/>
            <w:gridSpan w:val="4"/>
          </w:tcPr>
          <w:p w14:paraId="4A592CF7" w14:textId="77777777" w:rsidR="00B22678" w:rsidRPr="00B22678" w:rsidRDefault="00B22678" w:rsidP="00B22678">
            <w:pPr>
              <w:spacing w:after="0"/>
              <w:rPr>
                <w:rFonts w:ascii="Arial" w:hAnsi="Arial"/>
                <w:noProof/>
              </w:rPr>
            </w:pPr>
            <w:r w:rsidRPr="00B22678">
              <w:rPr>
                <w:rFonts w:ascii="Arial" w:hAnsi="Arial"/>
                <w:noProof/>
              </w:rPr>
              <w:t xml:space="preserve"> Test specifications</w:t>
            </w:r>
          </w:p>
        </w:tc>
        <w:tc>
          <w:tcPr>
            <w:tcW w:w="3401" w:type="dxa"/>
            <w:gridSpan w:val="3"/>
            <w:tcBorders>
              <w:right w:val="single" w:sz="4" w:space="0" w:color="auto"/>
            </w:tcBorders>
            <w:shd w:val="pct30" w:color="FFFF00" w:fill="auto"/>
          </w:tcPr>
          <w:p w14:paraId="5A1EDC45" w14:textId="77777777" w:rsidR="00B22678" w:rsidRPr="00B22678" w:rsidRDefault="00B22678" w:rsidP="00B22678">
            <w:pPr>
              <w:spacing w:after="0"/>
              <w:ind w:left="99"/>
              <w:rPr>
                <w:rFonts w:ascii="Arial" w:hAnsi="Arial"/>
                <w:noProof/>
              </w:rPr>
            </w:pPr>
            <w:r w:rsidRPr="00B22678">
              <w:rPr>
                <w:rFonts w:ascii="Arial" w:hAnsi="Arial"/>
                <w:noProof/>
              </w:rPr>
              <w:t xml:space="preserve">TS/TR ... CR ... </w:t>
            </w:r>
          </w:p>
        </w:tc>
      </w:tr>
      <w:tr w:rsidR="00B22678" w:rsidRPr="00B22678" w14:paraId="16B2D509" w14:textId="77777777" w:rsidTr="00214ADB">
        <w:tc>
          <w:tcPr>
            <w:tcW w:w="2694" w:type="dxa"/>
            <w:gridSpan w:val="2"/>
            <w:tcBorders>
              <w:left w:val="single" w:sz="4" w:space="0" w:color="auto"/>
            </w:tcBorders>
          </w:tcPr>
          <w:p w14:paraId="11F586DF" w14:textId="77777777" w:rsidR="00B22678" w:rsidRPr="00B22678" w:rsidRDefault="00B22678" w:rsidP="00B22678">
            <w:pPr>
              <w:spacing w:after="0"/>
              <w:rPr>
                <w:rFonts w:ascii="Arial" w:hAnsi="Arial"/>
                <w:b/>
                <w:i/>
                <w:noProof/>
              </w:rPr>
            </w:pPr>
            <w:r w:rsidRPr="00B2267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43CF30" w14:textId="77777777" w:rsidR="00B22678" w:rsidRPr="00B22678" w:rsidRDefault="00B22678" w:rsidP="00B2267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0246E" w14:textId="77777777" w:rsidR="00B22678" w:rsidRPr="00B22678" w:rsidRDefault="00B22678" w:rsidP="00B22678">
            <w:pPr>
              <w:spacing w:after="0"/>
              <w:jc w:val="center"/>
              <w:rPr>
                <w:rFonts w:ascii="Arial" w:hAnsi="Arial"/>
                <w:b/>
                <w:caps/>
                <w:noProof/>
              </w:rPr>
            </w:pPr>
            <w:r w:rsidRPr="00B22678">
              <w:rPr>
                <w:rFonts w:ascii="Arial" w:hAnsi="Arial"/>
                <w:b/>
                <w:caps/>
                <w:noProof/>
              </w:rPr>
              <w:t>n</w:t>
            </w:r>
          </w:p>
        </w:tc>
        <w:tc>
          <w:tcPr>
            <w:tcW w:w="2977" w:type="dxa"/>
            <w:gridSpan w:val="4"/>
          </w:tcPr>
          <w:p w14:paraId="08324816" w14:textId="77777777" w:rsidR="00B22678" w:rsidRPr="00B22678" w:rsidRDefault="00B22678" w:rsidP="00B22678">
            <w:pPr>
              <w:spacing w:after="0"/>
              <w:rPr>
                <w:rFonts w:ascii="Arial" w:hAnsi="Arial"/>
                <w:noProof/>
              </w:rPr>
            </w:pPr>
            <w:r w:rsidRPr="00B22678">
              <w:rPr>
                <w:rFonts w:ascii="Arial" w:hAnsi="Arial"/>
                <w:noProof/>
              </w:rPr>
              <w:t xml:space="preserve"> O&amp;M Specifications</w:t>
            </w:r>
          </w:p>
        </w:tc>
        <w:tc>
          <w:tcPr>
            <w:tcW w:w="3401" w:type="dxa"/>
            <w:gridSpan w:val="3"/>
            <w:tcBorders>
              <w:right w:val="single" w:sz="4" w:space="0" w:color="auto"/>
            </w:tcBorders>
            <w:shd w:val="pct30" w:color="FFFF00" w:fill="auto"/>
          </w:tcPr>
          <w:p w14:paraId="0C042958" w14:textId="77777777" w:rsidR="00B22678" w:rsidRPr="00B22678" w:rsidRDefault="00B22678" w:rsidP="00B22678">
            <w:pPr>
              <w:spacing w:after="0"/>
              <w:ind w:left="99"/>
              <w:rPr>
                <w:rFonts w:ascii="Arial" w:hAnsi="Arial"/>
                <w:noProof/>
              </w:rPr>
            </w:pPr>
            <w:r w:rsidRPr="00B22678">
              <w:rPr>
                <w:rFonts w:ascii="Arial" w:hAnsi="Arial"/>
                <w:noProof/>
              </w:rPr>
              <w:t xml:space="preserve">TS/TR ... CR ... </w:t>
            </w:r>
          </w:p>
        </w:tc>
      </w:tr>
      <w:tr w:rsidR="00B22678" w:rsidRPr="00B22678" w14:paraId="2C4ED7E5" w14:textId="77777777" w:rsidTr="00214ADB">
        <w:tc>
          <w:tcPr>
            <w:tcW w:w="2694" w:type="dxa"/>
            <w:gridSpan w:val="2"/>
            <w:tcBorders>
              <w:left w:val="single" w:sz="4" w:space="0" w:color="auto"/>
            </w:tcBorders>
          </w:tcPr>
          <w:p w14:paraId="65A3795B" w14:textId="77777777" w:rsidR="00B22678" w:rsidRPr="00B22678" w:rsidRDefault="00B22678" w:rsidP="00B22678">
            <w:pPr>
              <w:spacing w:after="0"/>
              <w:rPr>
                <w:rFonts w:ascii="Arial" w:hAnsi="Arial"/>
                <w:b/>
                <w:i/>
                <w:noProof/>
              </w:rPr>
            </w:pPr>
          </w:p>
        </w:tc>
        <w:tc>
          <w:tcPr>
            <w:tcW w:w="6946" w:type="dxa"/>
            <w:gridSpan w:val="9"/>
            <w:tcBorders>
              <w:right w:val="single" w:sz="4" w:space="0" w:color="auto"/>
            </w:tcBorders>
          </w:tcPr>
          <w:p w14:paraId="4B739603" w14:textId="77777777" w:rsidR="00B22678" w:rsidRPr="00B22678" w:rsidRDefault="00B22678" w:rsidP="00B22678">
            <w:pPr>
              <w:spacing w:after="0"/>
              <w:rPr>
                <w:rFonts w:ascii="Arial" w:hAnsi="Arial"/>
                <w:noProof/>
              </w:rPr>
            </w:pPr>
          </w:p>
        </w:tc>
      </w:tr>
      <w:tr w:rsidR="00B22678" w:rsidRPr="00B22678" w14:paraId="66FD5553" w14:textId="77777777" w:rsidTr="00214ADB">
        <w:tc>
          <w:tcPr>
            <w:tcW w:w="2694" w:type="dxa"/>
            <w:gridSpan w:val="2"/>
            <w:tcBorders>
              <w:left w:val="single" w:sz="4" w:space="0" w:color="auto"/>
              <w:bottom w:val="single" w:sz="4" w:space="0" w:color="auto"/>
            </w:tcBorders>
          </w:tcPr>
          <w:p w14:paraId="67BD27C2"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EAB26D3" w14:textId="77777777" w:rsidR="00B22678" w:rsidRPr="00B22678" w:rsidRDefault="00B22678" w:rsidP="00B22678">
            <w:pPr>
              <w:spacing w:after="0"/>
              <w:ind w:left="100"/>
              <w:rPr>
                <w:rFonts w:ascii="Arial" w:hAnsi="Arial"/>
                <w:noProof/>
              </w:rPr>
            </w:pPr>
          </w:p>
        </w:tc>
      </w:tr>
      <w:tr w:rsidR="00B22678" w:rsidRPr="00B22678" w14:paraId="47121435" w14:textId="77777777" w:rsidTr="00214ADB">
        <w:tc>
          <w:tcPr>
            <w:tcW w:w="2694" w:type="dxa"/>
            <w:gridSpan w:val="2"/>
            <w:tcBorders>
              <w:top w:val="single" w:sz="4" w:space="0" w:color="auto"/>
              <w:bottom w:val="single" w:sz="4" w:space="0" w:color="auto"/>
            </w:tcBorders>
          </w:tcPr>
          <w:p w14:paraId="1FBF47D7" w14:textId="77777777" w:rsidR="00B22678" w:rsidRPr="00B22678" w:rsidRDefault="00B22678" w:rsidP="00B2267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3D229" w14:textId="77777777" w:rsidR="00B22678" w:rsidRPr="00B22678" w:rsidRDefault="00B22678" w:rsidP="00B22678">
            <w:pPr>
              <w:spacing w:after="0"/>
              <w:ind w:left="100"/>
              <w:rPr>
                <w:rFonts w:ascii="Arial" w:hAnsi="Arial"/>
                <w:noProof/>
                <w:sz w:val="8"/>
                <w:szCs w:val="8"/>
              </w:rPr>
            </w:pPr>
          </w:p>
        </w:tc>
      </w:tr>
      <w:tr w:rsidR="00B22678" w:rsidRPr="00B22678" w14:paraId="3D57E922" w14:textId="77777777" w:rsidTr="00214ADB">
        <w:tc>
          <w:tcPr>
            <w:tcW w:w="2694" w:type="dxa"/>
            <w:gridSpan w:val="2"/>
            <w:tcBorders>
              <w:top w:val="single" w:sz="4" w:space="0" w:color="auto"/>
              <w:left w:val="single" w:sz="4" w:space="0" w:color="auto"/>
              <w:bottom w:val="single" w:sz="4" w:space="0" w:color="auto"/>
            </w:tcBorders>
          </w:tcPr>
          <w:p w14:paraId="1B9E20A1" w14:textId="77777777" w:rsidR="00B22678" w:rsidRPr="00B22678" w:rsidRDefault="00B22678" w:rsidP="00B22678">
            <w:pPr>
              <w:tabs>
                <w:tab w:val="right" w:pos="2184"/>
              </w:tabs>
              <w:spacing w:after="0"/>
              <w:rPr>
                <w:rFonts w:ascii="Arial" w:hAnsi="Arial"/>
                <w:b/>
                <w:i/>
                <w:noProof/>
              </w:rPr>
            </w:pPr>
            <w:r w:rsidRPr="00B2267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67F21" w14:textId="77777777" w:rsidR="00B22678" w:rsidRPr="00B22678" w:rsidRDefault="00B22678" w:rsidP="00B22678">
            <w:pPr>
              <w:spacing w:after="0"/>
              <w:ind w:left="100"/>
              <w:rPr>
                <w:rFonts w:ascii="Arial" w:hAnsi="Arial"/>
                <w:noProof/>
              </w:rPr>
            </w:pPr>
          </w:p>
        </w:tc>
      </w:tr>
    </w:tbl>
    <w:p w14:paraId="70979683" w14:textId="77777777" w:rsidR="00B22678" w:rsidRPr="00B22678" w:rsidRDefault="00B22678" w:rsidP="00B22678">
      <w:pPr>
        <w:spacing w:after="0"/>
        <w:rPr>
          <w:rFonts w:ascii="Arial" w:hAnsi="Arial"/>
          <w:noProof/>
          <w:sz w:val="8"/>
          <w:szCs w:val="8"/>
        </w:rPr>
      </w:pPr>
    </w:p>
    <w:p w14:paraId="027625A4" w14:textId="77777777" w:rsidR="00B22678" w:rsidRPr="00B22678" w:rsidRDefault="00B22678" w:rsidP="00B22678">
      <w:pPr>
        <w:rPr>
          <w:noProof/>
        </w:rPr>
        <w:sectPr w:rsidR="00B22678" w:rsidRPr="00B22678">
          <w:headerReference w:type="even" r:id="rId12"/>
          <w:footnotePr>
            <w:numRestart w:val="eachSect"/>
          </w:footnotePr>
          <w:pgSz w:w="11907" w:h="16840" w:code="9"/>
          <w:pgMar w:top="1418" w:right="1134" w:bottom="1134" w:left="1134" w:header="680" w:footer="567" w:gutter="0"/>
          <w:cols w:space="720"/>
        </w:sectPr>
      </w:pPr>
    </w:p>
    <w:p w14:paraId="1586E0BA" w14:textId="3BE3ED39" w:rsidR="00D1095B" w:rsidRPr="00D1095B" w:rsidRDefault="00D1095B" w:rsidP="00F32B35">
      <w:pPr>
        <w:pStyle w:val="Heading3"/>
        <w:rPr>
          <w:color w:val="4F81BD" w:themeColor="accent1"/>
        </w:rPr>
      </w:pPr>
      <w:r w:rsidRPr="00D1095B">
        <w:rPr>
          <w:color w:val="4F81BD" w:themeColor="accent1"/>
        </w:rPr>
        <w:lastRenderedPageBreak/>
        <w:t>**************************** Start of changes *********************</w:t>
      </w:r>
    </w:p>
    <w:bookmarkEnd w:id="0"/>
    <w:bookmarkEnd w:id="1"/>
    <w:bookmarkEnd w:id="2"/>
    <w:p w14:paraId="1FBAAAAC" w14:textId="3DA2E72B" w:rsidR="00090F7C" w:rsidRDefault="00CC02F9" w:rsidP="00090F7C">
      <w:pPr>
        <w:pStyle w:val="Heading3"/>
      </w:pPr>
      <w:proofErr w:type="gramStart"/>
      <w:r>
        <w:rPr>
          <w:highlight w:val="yellow"/>
        </w:rPr>
        <w:t>x</w:t>
      </w:r>
      <w:r w:rsidR="00090F7C" w:rsidRPr="00474CBE">
        <w:rPr>
          <w:highlight w:val="yellow"/>
        </w:rPr>
        <w:t>.x.3</w:t>
      </w:r>
      <w:proofErr w:type="gramEnd"/>
      <w:r w:rsidR="00090F7C">
        <w:t xml:space="preserve"> Network Slice specific authentication </w:t>
      </w:r>
    </w:p>
    <w:p w14:paraId="0B789019" w14:textId="77777777" w:rsidR="006E7DA4" w:rsidRPr="006E7DA4" w:rsidRDefault="006E7DA4" w:rsidP="006E7DA4">
      <w:r w:rsidRPr="006E7DA4">
        <w:t>This clause specifies the optional-to-use Network slice-specific authentication and authorization between a UE and an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52E67F04" w:rsidR="006E7DA4" w:rsidRDefault="006E7DA4" w:rsidP="00090F7C">
      <w:pPr>
        <w:rPr>
          <w:ins w:id="5" w:author="Lei Zhongding (Zander)" w:date="2020-03-25T21:24:00Z"/>
        </w:rPr>
      </w:pPr>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ins w:id="6" w:author="Lei Zhongding (Zander)" w:date="2020-01-17T14:33:00Z">
        <w:r w:rsidR="004E163C">
          <w:t>AAA interworking function (</w:t>
        </w:r>
      </w:ins>
      <w:ins w:id="7" w:author="Lei Zhongding (Zander)" w:date="2020-01-17T14:28:00Z">
        <w:r w:rsidR="004A1780">
          <w:rPr>
            <w:rFonts w:eastAsia="SimSun"/>
          </w:rPr>
          <w:t>AAA-IWF</w:t>
        </w:r>
      </w:ins>
      <w:ins w:id="8" w:author="Lei Zhongding (Zander)" w:date="2020-01-17T14:33:00Z">
        <w:r w:rsidR="004E163C">
          <w:rPr>
            <w:rFonts w:eastAsia="SimSun"/>
          </w:rPr>
          <w:t>)</w:t>
        </w:r>
      </w:ins>
      <w:del w:id="9" w:author="Lei Zhongding (Zander)" w:date="2020-01-17T14:28:00Z">
        <w:r w:rsidR="009E525C" w:rsidDel="004A1780">
          <w:delText>AUSF</w:delText>
        </w:r>
      </w:del>
      <w:r w:rsidR="009E525C">
        <w:t xml:space="preserve">. The </w:t>
      </w:r>
      <w:ins w:id="10" w:author="Lei Zhongding (Zander)" w:date="2020-01-17T14:28:00Z">
        <w:r w:rsidR="004A1780">
          <w:rPr>
            <w:rFonts w:eastAsia="SimSun"/>
          </w:rPr>
          <w:t>AAA-</w:t>
        </w:r>
        <w:proofErr w:type="spellStart"/>
        <w:r w:rsidR="004A1780">
          <w:rPr>
            <w:rFonts w:eastAsia="SimSun"/>
          </w:rPr>
          <w:t>IWF</w:t>
        </w:r>
      </w:ins>
      <w:del w:id="11" w:author="Lei Zhongding (Zander)" w:date="2020-01-17T14:28:00Z">
        <w:r w:rsidR="009E525C" w:rsidDel="004A1780">
          <w:delText xml:space="preserve">AUSF </w:delText>
        </w:r>
      </w:del>
      <w:r w:rsidR="009E525C">
        <w:t>undertakes</w:t>
      </w:r>
      <w:proofErr w:type="spellEnd"/>
      <w:r w:rsidR="009E525C">
        <w:t xml:space="preserve"> any AAA protocol interworking with the AAA protocol supported by the AAA-S</w:t>
      </w:r>
      <w:r w:rsidR="009E525C" w:rsidRPr="006E7DA4">
        <w:t xml:space="preserve">. </w:t>
      </w:r>
      <w:r w:rsidRPr="006E7DA4">
        <w:t xml:space="preserve">Multiple EAP methods are possible.   </w:t>
      </w:r>
    </w:p>
    <w:p w14:paraId="61E60F5E" w14:textId="170B5CEE" w:rsidR="004A73CC" w:rsidRPr="00FE1244" w:rsidRDefault="003A32B9" w:rsidP="004A73CC">
      <w:pPr>
        <w:keepLines/>
        <w:ind w:left="1135" w:hanging="851"/>
        <w:rPr>
          <w:ins w:id="12" w:author="Lei Zhongding (Zander)" w:date="2020-04-02T17:22:00Z"/>
        </w:rPr>
      </w:pPr>
      <w:ins w:id="13" w:author="Lei Zhongding (Zander)" w:date="2020-04-03T20:32:00Z">
        <w:r w:rsidRPr="00FE1244">
          <w:rPr>
            <w:rFonts w:eastAsia="SimSun"/>
          </w:rPr>
          <w:t>No</w:t>
        </w:r>
      </w:ins>
      <w:ins w:id="14" w:author="Lei Zhongding (Zander)" w:date="2020-04-02T17:22:00Z">
        <w:r w:rsidR="004A73CC" w:rsidRPr="00FE1244">
          <w:rPr>
            <w:rFonts w:eastAsia="SimSun"/>
          </w:rPr>
          <w:t xml:space="preserve">te: AAA-IWF </w:t>
        </w:r>
      </w:ins>
      <w:ins w:id="15" w:author="Lei Zhongding (Zander)" w:date="2020-04-02T17:23:00Z">
        <w:r w:rsidR="004A73CC" w:rsidRPr="00FE1244">
          <w:rPr>
            <w:rFonts w:eastAsia="SimSun"/>
          </w:rPr>
          <w:t xml:space="preserve">here refers to a service and </w:t>
        </w:r>
      </w:ins>
      <w:ins w:id="16" w:author="Lei Zhongding (Zander)" w:date="2020-04-02T17:24:00Z">
        <w:r w:rsidR="004A73CC" w:rsidRPr="00FE1244">
          <w:rPr>
            <w:rFonts w:eastAsia="SimSun"/>
          </w:rPr>
          <w:t>may not be a standalone NF, e.</w:t>
        </w:r>
      </w:ins>
      <w:ins w:id="17" w:author="Lei Zhongding (Zander)" w:date="2020-04-02T17:25:00Z">
        <w:r w:rsidR="004A73CC" w:rsidRPr="00FE1244">
          <w:rPr>
            <w:rFonts w:eastAsia="SimSun"/>
          </w:rPr>
          <w:t>g.</w:t>
        </w:r>
      </w:ins>
      <w:ins w:id="18" w:author="Lei Zhongding (Zander)" w:date="2020-04-02T17:23:00Z">
        <w:r w:rsidR="004A73CC" w:rsidRPr="00FE1244">
          <w:rPr>
            <w:rFonts w:eastAsia="SimSun"/>
          </w:rPr>
          <w:t xml:space="preserve"> </w:t>
        </w:r>
      </w:ins>
      <w:ins w:id="19" w:author="Lei Zhongding (Zander)" w:date="2020-04-02T17:22:00Z">
        <w:r w:rsidR="004A73CC" w:rsidRPr="00FE1244">
          <w:rPr>
            <w:rFonts w:eastAsia="SimSun"/>
          </w:rPr>
          <w:t xml:space="preserve">part of </w:t>
        </w:r>
      </w:ins>
      <w:ins w:id="20" w:author="Lei Zhongding (Zander)" w:date="2020-04-02T17:25:00Z">
        <w:r w:rsidR="004A73CC" w:rsidRPr="00FE1244">
          <w:rPr>
            <w:rFonts w:eastAsia="SimSun"/>
          </w:rPr>
          <w:t xml:space="preserve">an </w:t>
        </w:r>
      </w:ins>
      <w:ins w:id="21" w:author="Lei Zhongding (Zander)" w:date="2020-04-02T17:27:00Z">
        <w:r w:rsidR="004A73CC" w:rsidRPr="00FE1244">
          <w:rPr>
            <w:rFonts w:eastAsia="SimSun"/>
          </w:rPr>
          <w:t xml:space="preserve">isolated </w:t>
        </w:r>
      </w:ins>
      <w:ins w:id="22" w:author="Lei Zhongding (Zander)" w:date="2020-04-02T17:22:00Z">
        <w:r w:rsidR="004A73CC" w:rsidRPr="00FE1244">
          <w:rPr>
            <w:rFonts w:eastAsia="SimSun"/>
          </w:rPr>
          <w:t>AUSF</w:t>
        </w:r>
      </w:ins>
      <w:ins w:id="23" w:author="Lei Zhongding (Zander)" w:date="2020-04-02T17:25:00Z">
        <w:r w:rsidR="004A73CC" w:rsidRPr="00FE1244">
          <w:rPr>
            <w:rFonts w:eastAsia="SimSun"/>
          </w:rPr>
          <w:t xml:space="preserve"> instance</w:t>
        </w:r>
      </w:ins>
      <w:ins w:id="24" w:author="Lei Zhongding (Zander)" w:date="2020-04-02T17:22:00Z">
        <w:r w:rsidR="004A73CC" w:rsidRPr="00FE1244">
          <w:rPr>
            <w:rFonts w:eastAsia="SimSun"/>
          </w:rPr>
          <w:t xml:space="preserve">. </w:t>
        </w:r>
      </w:ins>
    </w:p>
    <w:p w14:paraId="7B21A8EF" w14:textId="4FD016D7" w:rsidR="005124CD" w:rsidDel="004A73CC" w:rsidRDefault="005124CD" w:rsidP="00E16E20">
      <w:pPr>
        <w:keepLines/>
        <w:ind w:left="1135" w:hanging="851"/>
        <w:rPr>
          <w:del w:id="25" w:author="Lei Zhongding (Zander)" w:date="2020-04-02T17:22:00Z"/>
        </w:rPr>
      </w:pPr>
    </w:p>
    <w:p w14:paraId="77465AC4" w14:textId="77777777" w:rsidR="00FE06D6" w:rsidRDefault="00FE06D6" w:rsidP="00FE06D6">
      <w:pPr>
        <w:spacing w:after="0"/>
      </w:pPr>
      <w:r>
        <w:t xml:space="preserve">To protect privacy of the EAP ID used for the EAP based Network Slice Specific Authentication and </w:t>
      </w:r>
      <w:proofErr w:type="spellStart"/>
      <w:r>
        <w:t>Authoriztation</w:t>
      </w:r>
      <w:proofErr w:type="spellEnd"/>
      <w:r>
        <w:t xml:space="preserve">, a privacy-protection capable </w:t>
      </w:r>
      <w:r w:rsidRPr="00F35BF2">
        <w:t xml:space="preserve">EAP </w:t>
      </w:r>
      <w:r>
        <w:t>method is rec</w:t>
      </w:r>
      <w:bookmarkStart w:id="26" w:name="_GoBack"/>
      <w:bookmarkEnd w:id="26"/>
      <w:r>
        <w:t xml:space="preserve">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22FFC434" w:rsidR="00090F7C" w:rsidDel="007F7260" w:rsidRDefault="00EC4AE0" w:rsidP="00090F7C">
      <w:pPr>
        <w:spacing w:after="0"/>
        <w:rPr>
          <w:del w:id="27" w:author="Lei Zhongding (Zander)" w:date="2020-01-17T14:21:00Z"/>
          <w:rFonts w:eastAsia="SimSun"/>
        </w:rPr>
      </w:pPr>
      <w:ins w:id="28" w:author="Lei Zhongding (Zander)" w:date="2020-01-17T14:22:00Z">
        <w:r>
          <w:rPr>
            <w:rFonts w:eastAsia="SimSun"/>
            <w:sz w:val="24"/>
            <w:szCs w:val="24"/>
            <w:lang w:val="en-SG" w:eastAsia="zh-CN"/>
          </w:rPr>
          <w:lastRenderedPageBreak/>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24pt;margin-top:-7.5pt;width:873.2pt;height:524.2pt;z-index:251661312;mso-position-horizontal-relative:text;mso-position-vertical-relative:text">
              <v:imagedata r:id="rId13" o:title="" cropbottom="23096f" cropright="23231f"/>
              <w10:wrap type="square" side="right"/>
            </v:shape>
            <o:OLEObject Type="Embed" ProgID="Visio.Drawing.11" ShapeID="_x0000_s1035" DrawAspect="Content" ObjectID="_1647451592" r:id="rId14"/>
          </w:object>
        </w:r>
      </w:ins>
    </w:p>
    <w:p w14:paraId="604F2A70" w14:textId="005BC5B8" w:rsidR="00090F7C" w:rsidDel="007F7260" w:rsidRDefault="00090F7C" w:rsidP="00090F7C">
      <w:pPr>
        <w:spacing w:after="0"/>
        <w:rPr>
          <w:del w:id="29" w:author="Lei Zhongding (Zander)" w:date="2020-01-17T14:22:00Z"/>
          <w:rFonts w:eastAsia="SimSun"/>
        </w:rPr>
      </w:pPr>
    </w:p>
    <w:p w14:paraId="581BFA41" w14:textId="5BBCD90B" w:rsidR="00090F7C" w:rsidDel="007F7260" w:rsidRDefault="00090F7C" w:rsidP="00090F7C">
      <w:pPr>
        <w:spacing w:after="0"/>
        <w:rPr>
          <w:del w:id="30" w:author="Lei Zhongding (Zander)" w:date="2020-01-17T14:22:00Z"/>
          <w:rFonts w:eastAsia="SimSun"/>
        </w:rPr>
      </w:pPr>
    </w:p>
    <w:p w14:paraId="445C7B36" w14:textId="76DF537C" w:rsidR="00090F7C" w:rsidDel="007F7260" w:rsidRDefault="00090F7C" w:rsidP="00090F7C">
      <w:pPr>
        <w:spacing w:after="0"/>
        <w:rPr>
          <w:del w:id="31" w:author="Lei Zhongding (Zander)" w:date="2020-01-17T14:22:00Z"/>
          <w:rFonts w:eastAsia="SimSun"/>
        </w:rPr>
      </w:pPr>
    </w:p>
    <w:p w14:paraId="710325B2" w14:textId="3B5F1331" w:rsidR="00090F7C" w:rsidRDefault="00EC4AE0" w:rsidP="00090F7C">
      <w:pPr>
        <w:rPr>
          <w:rFonts w:eastAsia="SimSun"/>
          <w:lang w:val="en-US"/>
        </w:rPr>
      </w:pPr>
      <w:del w:id="32" w:author="Lei Zhongding (Zander)" w:date="2020-01-17T14:21:00Z">
        <w:r>
          <w:rPr>
            <w:rFonts w:ascii="Arial" w:eastAsia="SimSun" w:hAnsi="Arial"/>
            <w:b/>
            <w:noProof/>
          </w:rPr>
          <w:lastRenderedPageBreak/>
          <w:object w:dxaOrig="1440" w:dyaOrig="1440" w14:anchorId="58396719">
            <v:shape id="_x0000_s1030" type="#_x0000_t75" style="position:absolute;margin-left:0;margin-top:0;width:873.2pt;height:524.2pt;z-index:251659264;mso-position-horizontal:left;mso-position-horizontal-relative:text;mso-position-vertical:top;mso-position-vertical-relative:line" o:allowoverlap="f">
              <v:imagedata r:id="rId15" o:title="" cropbottom="23096f" cropright="23231f"/>
              <w10:wrap type="square" side="right"/>
            </v:shape>
            <o:OLEObject Type="Embed" ProgID="Visio.Drawing.11" ShapeID="_x0000_s1030" DrawAspect="Content" ObjectID="_1647451593" r:id="rId16"/>
          </w:object>
        </w:r>
      </w:del>
    </w:p>
    <w:p w14:paraId="6AC1DB87" w14:textId="70141E9B" w:rsidR="00AE3EB8" w:rsidRPr="00AE3EB8" w:rsidRDefault="0039066C" w:rsidP="0039066C">
      <w:pPr>
        <w:keepNext/>
        <w:keepLines/>
        <w:spacing w:before="60"/>
        <w:jc w:val="cente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 xml:space="preserve">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w:t>
      </w:r>
      <w:r w:rsidRPr="00AE3EB8">
        <w:rPr>
          <w:rFonts w:eastAsia="SimSun"/>
        </w:rPr>
        <w:lastRenderedPageBreak/>
        <w:t>Network Slice Specific Authentication and Authorization for these S-NSSAIs during the Registration on a second access.</w:t>
      </w:r>
    </w:p>
    <w:p w14:paraId="78EA1C49" w14:textId="670D5010" w:rsidR="00AE3EB8" w:rsidRPr="00AE3EB8" w:rsidRDefault="00AE3EB8" w:rsidP="00AE3EB8">
      <w:pPr>
        <w:ind w:left="568" w:hanging="284"/>
        <w:rPr>
          <w:rFonts w:eastAsia="SimSun"/>
        </w:rPr>
      </w:pP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37D03C" w14:textId="2C02878C" w:rsidR="00AE3EB8" w:rsidRPr="00AE3EB8" w:rsidRDefault="00AE3EB8" w:rsidP="00AE3EB8">
      <w:pPr>
        <w:ind w:left="568" w:hanging="284"/>
        <w:rPr>
          <w:rFonts w:eastAsia="SimSun"/>
        </w:rPr>
      </w:pPr>
      <w:r w:rsidRPr="00AE3EB8">
        <w:rPr>
          <w:rFonts w:eastAsia="SimSun"/>
        </w:rPr>
        <w:t>4.</w:t>
      </w:r>
      <w:r w:rsidRPr="00AE3EB8">
        <w:rPr>
          <w:rFonts w:eastAsia="SimSun"/>
        </w:rPr>
        <w:tab/>
        <w:t xml:space="preserve">The AMF sends the EAP ID to the </w:t>
      </w:r>
      <w:ins w:id="33" w:author="Lei Zhongding (Zander)" w:date="2020-01-17T14:29:00Z">
        <w:r w:rsidR="004A1780">
          <w:rPr>
            <w:rFonts w:eastAsia="SimSun"/>
          </w:rPr>
          <w:t>AAA-</w:t>
        </w:r>
        <w:proofErr w:type="spellStart"/>
        <w:r w:rsidR="004A1780">
          <w:rPr>
            <w:rFonts w:eastAsia="SimSun"/>
          </w:rPr>
          <w:t>IWF</w:t>
        </w:r>
      </w:ins>
      <w:del w:id="34" w:author="Lei Zhongding (Zander)" w:date="2020-01-17T14:29:00Z">
        <w:r w:rsidRPr="00AE3EB8" w:rsidDel="004A1780">
          <w:rPr>
            <w:rFonts w:eastAsia="SimSun"/>
          </w:rPr>
          <w:delText xml:space="preserve">AUSF </w:delText>
        </w:r>
      </w:del>
      <w:r w:rsidRPr="00AE3EB8">
        <w:rPr>
          <w:rFonts w:eastAsia="SimSun"/>
        </w:rPr>
        <w:t>in</w:t>
      </w:r>
      <w:proofErr w:type="spellEnd"/>
      <w:r w:rsidRPr="00AE3EB8">
        <w:rPr>
          <w:rFonts w:eastAsia="SimSun"/>
        </w:rPr>
        <w:t xml:space="preserve"> </w:t>
      </w:r>
      <w:del w:id="35" w:author="Lei Zhongding (Zander)" w:date="2020-01-17T14:29:00Z">
        <w:r w:rsidRPr="00AE3EB8" w:rsidDel="004A1780">
          <w:rPr>
            <w:rFonts w:eastAsia="SimSun"/>
          </w:rPr>
          <w:delText>a Nausf_NSSAA_</w:delText>
        </w:r>
      </w:del>
      <w:r w:rsidRPr="00AE3EB8">
        <w:rPr>
          <w:rFonts w:eastAsia="SimSun"/>
        </w:rPr>
        <w:t xml:space="preserve">Authenticate Request (EAP ID Response, GPSI, </w:t>
      </w:r>
      <w:proofErr w:type="gramStart"/>
      <w:r w:rsidRPr="00AE3EB8">
        <w:rPr>
          <w:rFonts w:eastAsia="SimSun"/>
        </w:rPr>
        <w:t>S</w:t>
      </w:r>
      <w:proofErr w:type="gramEnd"/>
      <w:r w:rsidRPr="00AE3EB8">
        <w:rPr>
          <w:rFonts w:eastAsia="SimSun"/>
        </w:rPr>
        <w:t>-NSSAI).</w:t>
      </w:r>
    </w:p>
    <w:p w14:paraId="123C7F77" w14:textId="0005FB6E" w:rsidR="00AE3EB8" w:rsidRPr="00AE3EB8" w:rsidRDefault="00AE3EB8" w:rsidP="00AE3EB8">
      <w:pPr>
        <w:ind w:left="568" w:hanging="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w:t>
      </w:r>
      <w:ins w:id="36" w:author="Lei Zhongding (Zander)" w:date="2020-01-17T14:29:00Z">
        <w:r w:rsidR="004A1780">
          <w:rPr>
            <w:rFonts w:eastAsia="SimSun"/>
          </w:rPr>
          <w:t>AAA-IWF</w:t>
        </w:r>
      </w:ins>
      <w:del w:id="37" w:author="Lei Zhongding (Zander)" w:date="2020-01-17T14:29:00Z">
        <w:r w:rsidRPr="00AE3EB8" w:rsidDel="004A1780">
          <w:rPr>
            <w:rFonts w:eastAsia="SimSun"/>
          </w:rPr>
          <w:delText>AUSF</w:delText>
        </w:r>
      </w:del>
      <w:r w:rsidRPr="00AE3EB8">
        <w:rPr>
          <w:rFonts w:eastAsia="SimSun"/>
        </w:rPr>
        <w:t xml:space="preserve"> forwards the EAP ID Response message to the AAA-P, otherwise the </w:t>
      </w:r>
      <w:ins w:id="38" w:author="Lei Zhongding (Zander)" w:date="2020-01-17T14:29:00Z">
        <w:r w:rsidR="004A1780">
          <w:rPr>
            <w:rFonts w:eastAsia="SimSun"/>
          </w:rPr>
          <w:t>AAA-</w:t>
        </w:r>
        <w:proofErr w:type="spellStart"/>
        <w:r w:rsidR="004A1780">
          <w:rPr>
            <w:rFonts w:eastAsia="SimSun"/>
          </w:rPr>
          <w:t>IWF</w:t>
        </w:r>
      </w:ins>
      <w:del w:id="39" w:author="Lei Zhongding (Zander)" w:date="2020-01-17T14:29:00Z">
        <w:r w:rsidRPr="00AE3EB8" w:rsidDel="004A1780">
          <w:rPr>
            <w:rFonts w:eastAsia="SimSun"/>
          </w:rPr>
          <w:delText xml:space="preserve">AUSF </w:delText>
        </w:r>
      </w:del>
      <w:r w:rsidRPr="00AE3EB8">
        <w:rPr>
          <w:rFonts w:eastAsia="SimSun"/>
        </w:rPr>
        <w:t>forwards</w:t>
      </w:r>
      <w:proofErr w:type="spellEnd"/>
      <w:r w:rsidRPr="00AE3EB8">
        <w:rPr>
          <w:rFonts w:eastAsia="SimSun"/>
        </w:rPr>
        <w:t xml:space="preserve"> the message directly to the AAA-S. The </w:t>
      </w:r>
      <w:ins w:id="40" w:author="Lei Zhongding (Zander)" w:date="2020-01-17T14:29:00Z">
        <w:r w:rsidR="004A1780">
          <w:rPr>
            <w:rFonts w:eastAsia="SimSun"/>
          </w:rPr>
          <w:t>AAA-</w:t>
        </w:r>
        <w:proofErr w:type="spellStart"/>
        <w:r w:rsidR="004A1780">
          <w:rPr>
            <w:rFonts w:eastAsia="SimSun"/>
          </w:rPr>
          <w:t>IWF</w:t>
        </w:r>
      </w:ins>
      <w:del w:id="41" w:author="Lei Zhongding (Zander)" w:date="2020-01-17T14:29:00Z">
        <w:r w:rsidRPr="00AE3EB8" w:rsidDel="004A1780">
          <w:rPr>
            <w:rFonts w:eastAsia="SimSun"/>
          </w:rPr>
          <w:delText xml:space="preserve">AUSF </w:delText>
        </w:r>
      </w:del>
      <w:r w:rsidRPr="00AE3EB8">
        <w:rPr>
          <w:rFonts w:eastAsia="SimSun"/>
        </w:rPr>
        <w:t>uses</w:t>
      </w:r>
      <w:proofErr w:type="spellEnd"/>
      <w:r w:rsidRPr="00AE3EB8">
        <w:rPr>
          <w:rFonts w:eastAsia="SimSun"/>
        </w:rPr>
        <w:t xml:space="preserve"> towards the AAA-P or the AAA-S an AAA protocol message of the same protocol supported by the AAA-S. </w:t>
      </w:r>
      <w:ins w:id="42" w:author="Lei Zhongding (Zander)" w:date="2020-01-17T14:29:00Z">
        <w:r w:rsidR="004A1780">
          <w:rPr>
            <w:rFonts w:eastAsia="SimSun"/>
          </w:rPr>
          <w:t>AAA-IWF</w:t>
        </w:r>
      </w:ins>
      <w:del w:id="43" w:author="Lei Zhongding (Zander)" w:date="2020-01-17T14:29:00Z">
        <w:r w:rsidRPr="00AE3EB8" w:rsidDel="004A1780">
          <w:rPr>
            <w:rFonts w:eastAsia="SimSun"/>
          </w:rPr>
          <w:delText>AUSF</w:delText>
        </w:r>
      </w:del>
      <w:r w:rsidRPr="00AE3EB8">
        <w:rPr>
          <w:rFonts w:eastAsia="SimSun"/>
        </w:rPr>
        <w:t xml:space="preserve"> knows which AAA-S to use for each S-NSSAI (e.g. based on local configuration).</w:t>
      </w:r>
    </w:p>
    <w:p w14:paraId="35F2C0C3" w14:textId="6AF8C7C9" w:rsidR="00AE3EB8" w:rsidRPr="00AE3EB8" w:rsidRDefault="00AE3EB8" w:rsidP="00AE3EB8">
      <w:pPr>
        <w:ind w:left="568" w:hanging="284"/>
        <w:rPr>
          <w:rFonts w:eastAsia="SimSun"/>
        </w:rPr>
      </w:pPr>
      <w:r w:rsidRPr="00AE3EB8">
        <w:rPr>
          <w:rFonts w:eastAsia="SimSun"/>
        </w:rPr>
        <w:t>6.</w:t>
      </w:r>
      <w:r w:rsidRPr="00AE3EB8">
        <w:rPr>
          <w:rFonts w:eastAsia="SimSun"/>
        </w:rPr>
        <w:tab/>
        <w:t xml:space="preserve">The AAA-P forwards the EAP Identity message to the AAA-S addressable by the AAA-S address together with S-NSSAI and GPSI. The AAA-S stores the GPSI to create an association with the EAP Identity in the EAP ID response message so the AAA-S can later use it to revoke authorisation or to trigger </w:t>
      </w:r>
      <w:proofErr w:type="spellStart"/>
      <w:r w:rsidRPr="00AE3EB8">
        <w:rPr>
          <w:rFonts w:eastAsia="SimSun"/>
        </w:rPr>
        <w:t>reauthentication</w:t>
      </w:r>
      <w:proofErr w:type="spellEnd"/>
      <w:r w:rsidRPr="00AE3EB8">
        <w:rPr>
          <w:rFonts w:eastAsia="SimSun"/>
        </w:rPr>
        <w:t xml:space="preserve">. The AAA-S uses the S-NSSAI to identify for which S-NSSAI authorisation is requested. The AAA-S stores the S-NSSAIs for which the authorisation has been provided so it may decide to trigger </w:t>
      </w:r>
      <w:proofErr w:type="spellStart"/>
      <w:r w:rsidRPr="00AE3EB8">
        <w:rPr>
          <w:rFonts w:eastAsia="SimSun"/>
        </w:rPr>
        <w:t>reauthentication</w:t>
      </w:r>
      <w:proofErr w:type="spellEnd"/>
      <w:r w:rsidRPr="00AE3EB8">
        <w:rPr>
          <w:rFonts w:eastAsia="SimSun"/>
        </w:rPr>
        <w:t xml:space="preserve">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7E8A56A8" w:rsidR="00AE3EB8" w:rsidRPr="00AE3EB8" w:rsidRDefault="00AE3EB8" w:rsidP="00AE3EB8">
      <w:pPr>
        <w:ind w:left="568" w:hanging="284"/>
        <w:rPr>
          <w:rFonts w:eastAsia="SimSun"/>
        </w:rPr>
      </w:pPr>
      <w:r w:rsidRPr="00AE3EB8">
        <w:rPr>
          <w:rFonts w:eastAsia="SimSun"/>
        </w:rPr>
        <w:t>15.</w:t>
      </w:r>
      <w:r w:rsidRPr="00AE3EB8">
        <w:rPr>
          <w:rFonts w:eastAsia="SimSun"/>
        </w:rPr>
        <w:tab/>
        <w:t xml:space="preserve">EAP authentication completes. An EAP-Success/Failure message is delivered to the AAA-P (or if the AAA-P is not present, directly to the </w:t>
      </w:r>
      <w:ins w:id="44" w:author="Lei Zhongding (Zander)" w:date="2020-01-17T14:29:00Z">
        <w:r w:rsidR="004A1780">
          <w:rPr>
            <w:rFonts w:eastAsia="SimSun"/>
          </w:rPr>
          <w:t>AAA-IWF</w:t>
        </w:r>
      </w:ins>
      <w:del w:id="45" w:author="Lei Zhongding (Zander)" w:date="2020-01-17T14:29:00Z">
        <w:r w:rsidRPr="00AE3EB8" w:rsidDel="004A1780">
          <w:rPr>
            <w:rFonts w:eastAsia="SimSun"/>
          </w:rPr>
          <w:delText>AUSF</w:delText>
        </w:r>
      </w:del>
      <w:r w:rsidRPr="00AE3EB8">
        <w:rPr>
          <w:rFonts w:eastAsia="SimSun"/>
        </w:rPr>
        <w:t>) with GPSI and S-NSSAI.</w:t>
      </w:r>
    </w:p>
    <w:p w14:paraId="1B03071E" w14:textId="13E21312" w:rsidR="00AE3EB8" w:rsidRPr="00AE3EB8" w:rsidRDefault="00AE3EB8" w:rsidP="00AE3EB8">
      <w:pPr>
        <w:ind w:left="568" w:hanging="284"/>
        <w:rPr>
          <w:rFonts w:eastAsia="SimSun"/>
        </w:rPr>
      </w:pPr>
      <w:r w:rsidRPr="00AE3EB8">
        <w:rPr>
          <w:rFonts w:eastAsia="SimSun"/>
        </w:rPr>
        <w:t>16.</w:t>
      </w:r>
      <w:r w:rsidRPr="00AE3EB8">
        <w:rPr>
          <w:rFonts w:eastAsia="SimSun"/>
        </w:rPr>
        <w:tab/>
        <w:t xml:space="preserve">If the AAA-P is used, the AAA-P sends </w:t>
      </w:r>
      <w:proofErr w:type="gramStart"/>
      <w:r w:rsidRPr="00AE3EB8">
        <w:rPr>
          <w:rFonts w:eastAsia="SimSun"/>
        </w:rPr>
        <w:t>a</w:t>
      </w:r>
      <w:proofErr w:type="gramEnd"/>
      <w:r w:rsidRPr="00AE3EB8">
        <w:rPr>
          <w:rFonts w:eastAsia="SimSun"/>
        </w:rPr>
        <w:t xml:space="preserve"> AAA Protocol message including (EAP-Success/Failure, S-NSSAI, GPSI) to the </w:t>
      </w:r>
      <w:ins w:id="46" w:author="Lei Zhongding (Zander)" w:date="2020-01-17T14:30:00Z">
        <w:r w:rsidR="004A1780">
          <w:rPr>
            <w:rFonts w:eastAsia="SimSun"/>
          </w:rPr>
          <w:t>AAA-IWF</w:t>
        </w:r>
      </w:ins>
      <w:del w:id="47" w:author="Lei Zhongding (Zander)" w:date="2020-01-17T14:30:00Z">
        <w:r w:rsidRPr="00AE3EB8" w:rsidDel="004A1780">
          <w:rPr>
            <w:rFonts w:eastAsia="SimSun"/>
          </w:rPr>
          <w:delText>AUSF</w:delText>
        </w:r>
      </w:del>
      <w:r w:rsidRPr="00AE3EB8">
        <w:rPr>
          <w:rFonts w:eastAsia="SimSun"/>
        </w:rPr>
        <w:t>.</w:t>
      </w:r>
    </w:p>
    <w:p w14:paraId="5E34B727" w14:textId="63025D1F"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w:t>
      </w:r>
      <w:ins w:id="48" w:author="Lei Zhongding (Zander)" w:date="2020-01-17T14:30:00Z">
        <w:r w:rsidR="004A1780">
          <w:rPr>
            <w:rFonts w:eastAsia="SimSun"/>
          </w:rPr>
          <w:t>AAA-IWF</w:t>
        </w:r>
      </w:ins>
      <w:del w:id="49" w:author="Lei Zhongding (Zander)" w:date="2020-01-17T14:30:00Z">
        <w:r w:rsidRPr="00AE3EB8" w:rsidDel="004A1780">
          <w:rPr>
            <w:rFonts w:eastAsia="SimSun"/>
          </w:rPr>
          <w:delText>AUSF</w:delText>
        </w:r>
      </w:del>
      <w:r w:rsidRPr="00AE3EB8">
        <w:rPr>
          <w:rFonts w:eastAsia="SimSun"/>
        </w:rPr>
        <w:t xml:space="preserve"> sends the </w:t>
      </w:r>
      <w:del w:id="50" w:author="Lei Zhongding (Zander)" w:date="2020-01-17T14:30:00Z">
        <w:r w:rsidRPr="00AE3EB8" w:rsidDel="004A1780">
          <w:rPr>
            <w:rFonts w:eastAsia="SimSun"/>
          </w:rPr>
          <w:delText>Nausf_NSSAA_</w:delText>
        </w:r>
      </w:del>
      <w:r w:rsidRPr="00AE3EB8">
        <w:rPr>
          <w:rFonts w:eastAsia="SimSun"/>
        </w:rPr>
        <w:t xml:space="preserve">Authenticate Response (EAP-Success/Failure, S-NSSAI, </w:t>
      </w:r>
      <w:proofErr w:type="gramStart"/>
      <w:r w:rsidRPr="00AE3EB8">
        <w:rPr>
          <w:rFonts w:eastAsia="SimSun"/>
        </w:rPr>
        <w:t>GPSI</w:t>
      </w:r>
      <w:proofErr w:type="gramEnd"/>
      <w:r w:rsidRPr="00AE3EB8">
        <w:rPr>
          <w:rFonts w:eastAsia="SimSun"/>
        </w:rPr>
        <w:t>) to the AMF.</w:t>
      </w:r>
    </w:p>
    <w:p w14:paraId="27634848" w14:textId="00C73847"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 to the UE.</w:t>
      </w:r>
    </w:p>
    <w:p w14:paraId="26D8C853" w14:textId="5127F8A8"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52AD2193" w:rsidR="00AE3EB8" w:rsidRPr="00AE3EB8" w:rsidRDefault="00AE3EB8" w:rsidP="00AE3EB8">
      <w:pPr>
        <w:keepLines/>
        <w:ind w:left="1135" w:hanging="851"/>
        <w:rPr>
          <w:rFonts w:eastAsia="SimSun"/>
          <w:color w:val="FF0000"/>
        </w:rPr>
      </w:pPr>
      <w:r w:rsidRPr="00AE3EB8">
        <w:rPr>
          <w:rFonts w:eastAsia="SimSun"/>
          <w:color w:val="FF0000"/>
        </w:rPr>
        <w:t xml:space="preserve">Editor’s Note: The </w:t>
      </w:r>
      <w:proofErr w:type="spellStart"/>
      <w:r w:rsidRPr="00AE3EB8">
        <w:rPr>
          <w:rFonts w:eastAsia="SimSun"/>
          <w:color w:val="FF0000"/>
        </w:rPr>
        <w:t>msg</w:t>
      </w:r>
      <w:proofErr w:type="spellEnd"/>
      <w:r w:rsidRPr="00AE3EB8">
        <w:rPr>
          <w:rFonts w:eastAsia="SimSun"/>
          <w:color w:val="FF0000"/>
        </w:rPr>
        <w:t xml:space="preserve"> name EAP ID in the flow needs alignment for clarity. </w:t>
      </w:r>
    </w:p>
    <w:p w14:paraId="6D5A15A5" w14:textId="4192795D" w:rsidR="00AE3EB8" w:rsidRPr="00AE3EB8" w:rsidRDefault="00AE3EB8" w:rsidP="00AE3EB8">
      <w:pPr>
        <w:keepLines/>
        <w:ind w:left="1135" w:hanging="851"/>
        <w:rPr>
          <w:rFonts w:eastAsia="SimSun"/>
          <w:color w:val="FF0000"/>
        </w:rPr>
      </w:pPr>
      <w:r w:rsidRPr="00AE3EB8">
        <w:rPr>
          <w:rFonts w:eastAsia="SimSun"/>
          <w:color w:val="FF0000"/>
        </w:rPr>
        <w:t xml:space="preserve">Editor’s Note: It is </w:t>
      </w:r>
      <w:proofErr w:type="spellStart"/>
      <w:r w:rsidRPr="00AE3EB8">
        <w:rPr>
          <w:rFonts w:eastAsia="SimSun"/>
          <w:color w:val="FF0000"/>
        </w:rPr>
        <w:t>ffs</w:t>
      </w:r>
      <w:proofErr w:type="spellEnd"/>
      <w:r w:rsidRPr="00AE3EB8">
        <w:rPr>
          <w:rFonts w:eastAsia="SimSun"/>
          <w:color w:val="FF0000"/>
        </w:rPr>
        <w:t xml:space="preserve"> </w:t>
      </w:r>
      <w:del w:id="51" w:author="Lei Zhongding (Zander)" w:date="2020-01-17T14:30:00Z">
        <w:r w:rsidRPr="00AE3EB8" w:rsidDel="004E163C">
          <w:rPr>
            <w:rFonts w:eastAsia="SimSun"/>
            <w:color w:val="FF0000"/>
          </w:rPr>
          <w:delText xml:space="preserve">whether AUSF is involved in the call flow and </w:delText>
        </w:r>
      </w:del>
      <w:r w:rsidRPr="00AE3EB8">
        <w:rPr>
          <w:rFonts w:eastAsia="SimSun"/>
          <w:color w:val="FF0000"/>
        </w:rPr>
        <w:t>whether S-NSSAIs can be sent to AAA-S.</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proofErr w:type="gramStart"/>
      <w:r w:rsidRPr="005D19BC">
        <w:rPr>
          <w:rFonts w:ascii="Arial" w:eastAsia="SimSun" w:hAnsi="Arial"/>
          <w:sz w:val="24"/>
          <w:highlight w:val="yellow"/>
        </w:rPr>
        <w:lastRenderedPageBreak/>
        <w:t>x.x.</w:t>
      </w:r>
      <w:r w:rsidRPr="005D19BC">
        <w:rPr>
          <w:rFonts w:ascii="Arial" w:eastAsia="SimSun" w:hAnsi="Arial"/>
          <w:sz w:val="24"/>
        </w:rPr>
        <w:t>4</w:t>
      </w:r>
      <w:proofErr w:type="gramEnd"/>
      <w:r w:rsidRPr="005D19BC">
        <w:rPr>
          <w:rFonts w:ascii="Arial" w:eastAsia="SimSun" w:hAnsi="Arial"/>
          <w:sz w:val="24"/>
        </w:rPr>
        <w:t xml:space="preserve"> AAA Server triggered Network Slice-Specific Re-authentication and Re-authorization procedure</w:t>
      </w:r>
    </w:p>
    <w:p w14:paraId="053E72F7" w14:textId="77777777" w:rsidR="005D19BC" w:rsidRPr="0066429B" w:rsidRDefault="005D19BC" w:rsidP="0066429B">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7CD325E" w14:textId="77777777" w:rsidR="005D19BC" w:rsidRPr="005D19BC" w:rsidRDefault="005D19BC" w:rsidP="005D19BC">
      <w:pPr>
        <w:keepNext/>
        <w:keepLines/>
        <w:spacing w:before="60"/>
        <w:jc w:val="center"/>
        <w:rPr>
          <w:rFonts w:ascii="Arial" w:eastAsia="SimSun" w:hAnsi="Arial"/>
          <w:b/>
        </w:rPr>
      </w:pPr>
    </w:p>
    <w:bookmarkStart w:id="52" w:name="_Hlk23883291"/>
    <w:p w14:paraId="26120DCF" w14:textId="0795C75F" w:rsidR="005D19BC" w:rsidRDefault="005D04D1" w:rsidP="005D19BC">
      <w:pPr>
        <w:keepNext/>
        <w:keepLines/>
        <w:spacing w:before="60"/>
        <w:jc w:val="center"/>
        <w:rPr>
          <w:ins w:id="53" w:author="Lei Zhongding (Zander)" w:date="2020-01-17T14:24:00Z"/>
          <w:rFonts w:ascii="Arial" w:eastAsia="SimSun" w:hAnsi="Arial"/>
          <w:b/>
        </w:rPr>
      </w:pPr>
      <w:del w:id="54" w:author="Lei Zhongding (Zander)" w:date="2020-01-17T14:24:00Z">
        <w:r w:rsidRPr="005D19BC" w:rsidDel="007F7260">
          <w:rPr>
            <w:rFonts w:ascii="Arial" w:eastAsia="SimSun" w:hAnsi="Arial"/>
            <w:b/>
          </w:rPr>
          <w:object w:dxaOrig="11300" w:dyaOrig="4970" w14:anchorId="0607C800">
            <v:shape id="_x0000_i1025" type="#_x0000_t75" style="width:480.2pt;height:182pt" o:ole="">
              <v:imagedata r:id="rId17" o:title="" cropbottom="13403f" cropright="5000f"/>
            </v:shape>
            <o:OLEObject Type="Embed" ProgID="Visio.Drawing.11" ShapeID="_x0000_i1025" DrawAspect="Content" ObjectID="_1647451588" r:id="rId18"/>
          </w:object>
        </w:r>
      </w:del>
      <w:bookmarkEnd w:id="52"/>
    </w:p>
    <w:p w14:paraId="147E938A" w14:textId="5192D8EB" w:rsidR="007F7260" w:rsidRPr="005D19BC" w:rsidRDefault="007F7260" w:rsidP="005D19BC">
      <w:pPr>
        <w:keepNext/>
        <w:keepLines/>
        <w:spacing w:before="60"/>
        <w:jc w:val="center"/>
        <w:rPr>
          <w:rFonts w:ascii="Arial" w:eastAsia="SimSun" w:hAnsi="Arial"/>
          <w:b/>
        </w:rPr>
      </w:pPr>
      <w:ins w:id="55" w:author="Lei Zhongding (Zander)" w:date="2020-01-17T14:24:00Z">
        <w:r w:rsidRPr="005D19BC">
          <w:rPr>
            <w:rFonts w:ascii="Arial" w:eastAsia="SimSun" w:hAnsi="Arial"/>
            <w:b/>
          </w:rPr>
          <w:object w:dxaOrig="11300" w:dyaOrig="4970" w14:anchorId="606D062D">
            <v:shape id="_x0000_i1026" type="#_x0000_t75" style="width:480.2pt;height:182pt" o:ole="">
              <v:imagedata r:id="rId19" o:title="" cropbottom="13403f" cropright="5000f"/>
            </v:shape>
            <o:OLEObject Type="Embed" ProgID="Visio.Drawing.11" ShapeID="_x0000_i1026" DrawAspect="Content" ObjectID="_1647451589" r:id="rId20"/>
          </w:object>
        </w:r>
      </w:ins>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7EFDBBFC"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w:t>
      </w:r>
      <w:proofErr w:type="gramStart"/>
      <w:r w:rsidRPr="005D19BC">
        <w:rPr>
          <w:rFonts w:eastAsia="SimSun"/>
        </w:rPr>
        <w:t>a</w:t>
      </w:r>
      <w:proofErr w:type="gramEnd"/>
      <w:r w:rsidRPr="005D19BC">
        <w:rPr>
          <w:rFonts w:eastAsia="SimSun"/>
        </w:rPr>
        <w:t xml:space="preserve"> AAA-P, if the AAA-P is used (e.g. the AAA Server belongs to a third party), otherwise it may be sent directly to the </w:t>
      </w:r>
      <w:ins w:id="56" w:author="Lei Zhongding (Zander)" w:date="2020-01-17T14:30:00Z">
        <w:r w:rsidR="004E163C">
          <w:rPr>
            <w:rFonts w:eastAsia="SimSun"/>
          </w:rPr>
          <w:t>AAA-IWF</w:t>
        </w:r>
      </w:ins>
      <w:del w:id="57" w:author="Lei Zhongding (Zander)" w:date="2020-01-17T14:30:00Z">
        <w:r w:rsidRPr="005D19BC" w:rsidDel="004E163C">
          <w:rPr>
            <w:rFonts w:eastAsia="SimSun"/>
          </w:rPr>
          <w:delText>AUSF</w:delText>
        </w:r>
      </w:del>
      <w:r w:rsidRPr="005D19BC">
        <w:rPr>
          <w:rFonts w:eastAsia="SimSun"/>
        </w:rPr>
        <w:t>.</w:t>
      </w:r>
    </w:p>
    <w:p w14:paraId="17356764" w14:textId="11DC0C9F" w:rsidR="005D19BC" w:rsidRPr="005D19BC" w:rsidRDefault="005D19BC" w:rsidP="005D19BC">
      <w:pPr>
        <w:ind w:left="568" w:hanging="284"/>
        <w:rPr>
          <w:rFonts w:eastAsia="SimSun"/>
        </w:rPr>
      </w:pPr>
      <w:r w:rsidRPr="005D19BC">
        <w:rPr>
          <w:rFonts w:eastAsia="SimSun"/>
        </w:rPr>
        <w:t>2.</w:t>
      </w:r>
      <w:r w:rsidRPr="005D19BC">
        <w:rPr>
          <w:rFonts w:eastAsia="SimSun"/>
        </w:rPr>
        <w:tab/>
        <w:t xml:space="preserve">The AAA-P, if present, relays the AAA Protocol </w:t>
      </w:r>
      <w:proofErr w:type="spellStart"/>
      <w:r w:rsidRPr="005D19BC">
        <w:rPr>
          <w:rFonts w:eastAsia="SimSun"/>
        </w:rPr>
        <w:t>Reauthentication</w:t>
      </w:r>
      <w:proofErr w:type="spellEnd"/>
      <w:r w:rsidRPr="005D19BC">
        <w:rPr>
          <w:rFonts w:eastAsia="SimSun"/>
        </w:rPr>
        <w:t xml:space="preserve"> Request to the </w:t>
      </w:r>
      <w:ins w:id="58" w:author="Lei Zhongding (Zander)" w:date="2020-01-17T14:31:00Z">
        <w:r w:rsidR="004E163C">
          <w:rPr>
            <w:rFonts w:eastAsia="SimSun"/>
          </w:rPr>
          <w:t>AAA-IWF</w:t>
        </w:r>
      </w:ins>
      <w:del w:id="59" w:author="Lei Zhongding (Zander)" w:date="2020-01-17T14:31:00Z">
        <w:r w:rsidRPr="005D19BC" w:rsidDel="004E163C">
          <w:rPr>
            <w:rFonts w:eastAsia="SimSun"/>
          </w:rPr>
          <w:delText>AUSF</w:delText>
        </w:r>
      </w:del>
      <w:r w:rsidRPr="005D19BC">
        <w:rPr>
          <w:rFonts w:eastAsia="SimSun"/>
        </w:rPr>
        <w:t>.</w:t>
      </w:r>
    </w:p>
    <w:p w14:paraId="76CC370C" w14:textId="0999CE2C"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w:t>
      </w:r>
      <w:ins w:id="60" w:author="Lei Zhongding (Zander)" w:date="2020-01-17T14:31:00Z">
        <w:r w:rsidR="004E163C">
          <w:rPr>
            <w:rFonts w:eastAsia="SimSun"/>
          </w:rPr>
          <w:t>AAA-IWF</w:t>
        </w:r>
      </w:ins>
      <w:del w:id="61" w:author="Lei Zhongding (Zander)" w:date="2020-01-17T14:31:00Z">
        <w:r w:rsidRPr="005D19BC" w:rsidDel="004E163C">
          <w:rPr>
            <w:rFonts w:eastAsia="SimSun"/>
          </w:rPr>
          <w:delText>AUSF</w:delText>
        </w:r>
      </w:del>
      <w:r w:rsidRPr="005D19BC">
        <w:rPr>
          <w:rFonts w:eastAsia="SimSun"/>
        </w:rPr>
        <w:t xml:space="preserve">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w:t>
      </w:r>
      <w:ins w:id="62" w:author="Lei Zhongding (Zander)" w:date="2020-01-17T14:31:00Z">
        <w:r w:rsidR="004E163C">
          <w:rPr>
            <w:rFonts w:eastAsia="SimSun"/>
          </w:rPr>
          <w:t>AAA-IWF</w:t>
        </w:r>
      </w:ins>
      <w:del w:id="63" w:author="Lei Zhongding (Zander)" w:date="2020-01-17T14:31:00Z">
        <w:r w:rsidRPr="005D19BC" w:rsidDel="004E163C">
          <w:rPr>
            <w:rFonts w:eastAsia="SimSun"/>
          </w:rPr>
          <w:delText>AUSF</w:delText>
        </w:r>
      </w:del>
      <w:r w:rsidRPr="005D19BC">
        <w:rPr>
          <w:rFonts w:eastAsia="SimSun"/>
        </w:rPr>
        <w:t xml:space="preserve"> with the AMF ID of the AMF serving the UE.  </w:t>
      </w:r>
    </w:p>
    <w:p w14:paraId="1368D1C1" w14:textId="15375117" w:rsidR="005D19BC" w:rsidRPr="005D19BC" w:rsidRDefault="005D19BC" w:rsidP="005D19BC">
      <w:pPr>
        <w:ind w:left="568" w:hanging="284"/>
        <w:rPr>
          <w:rFonts w:eastAsia="SimSun"/>
        </w:rPr>
      </w:pPr>
      <w:bookmarkStart w:id="64" w:name="_Toc20203965"/>
      <w:r w:rsidRPr="005D19BC">
        <w:rPr>
          <w:rFonts w:eastAsia="SimSun"/>
        </w:rPr>
        <w:t>4.</w:t>
      </w:r>
      <w:r w:rsidRPr="005D19BC">
        <w:rPr>
          <w:rFonts w:eastAsia="SimSun"/>
        </w:rPr>
        <w:tab/>
        <w:t xml:space="preserve">The </w:t>
      </w:r>
      <w:ins w:id="65" w:author="Lei Zhongding (Zander)" w:date="2020-01-17T14:31:00Z">
        <w:r w:rsidR="004E163C">
          <w:rPr>
            <w:rFonts w:eastAsia="SimSun"/>
          </w:rPr>
          <w:t>AAA-IWF</w:t>
        </w:r>
      </w:ins>
      <w:del w:id="66" w:author="Lei Zhongding (Zander)" w:date="2020-01-17T14:31:00Z">
        <w:r w:rsidRPr="005D19BC" w:rsidDel="004E163C">
          <w:rPr>
            <w:rFonts w:eastAsia="SimSun"/>
          </w:rPr>
          <w:delText>AUSF</w:delText>
        </w:r>
      </w:del>
      <w:r w:rsidRPr="005D19BC">
        <w:rPr>
          <w:rFonts w:eastAsia="SimSun"/>
        </w:rPr>
        <w:t xml:space="preserve"> requests the relevant AMF to re-authenticate/re-authorize the S-NSSAI for the UE using the </w:t>
      </w:r>
      <w:del w:id="67" w:author="Lei Zhongding (Zander)" w:date="2020-01-17T14:31:00Z">
        <w:r w:rsidRPr="005D19BC" w:rsidDel="004E163C">
          <w:rPr>
            <w:rFonts w:eastAsia="SimSun"/>
          </w:rPr>
          <w:delText>Nausf_NSSAA_</w:delText>
        </w:r>
      </w:del>
      <w:r w:rsidRPr="005D19BC">
        <w:rPr>
          <w:rFonts w:eastAsia="SimSun"/>
        </w:rPr>
        <w:t>Re-</w:t>
      </w:r>
      <w:proofErr w:type="spellStart"/>
      <w:r w:rsidRPr="005D19BC">
        <w:rPr>
          <w:rFonts w:eastAsia="SimSun"/>
        </w:rPr>
        <w:t>authenticationNotification</w:t>
      </w:r>
      <w:proofErr w:type="spellEnd"/>
      <w:r w:rsidRPr="005D19BC">
        <w:rPr>
          <w:rFonts w:eastAsia="SimSun"/>
        </w:rPr>
        <w:t xml:space="preserve"> service operation. </w:t>
      </w:r>
    </w:p>
    <w:p w14:paraId="37439F79" w14:textId="51F946F4" w:rsidR="005D19BC" w:rsidRPr="005D19BC" w:rsidDel="004E163C" w:rsidRDefault="005D19BC" w:rsidP="005D19BC">
      <w:pPr>
        <w:ind w:left="567"/>
        <w:rPr>
          <w:del w:id="68" w:author="Lei Zhongding (Zander)" w:date="2020-01-17T14:31:00Z"/>
          <w:rFonts w:eastAsia="SimSun"/>
        </w:rPr>
      </w:pPr>
      <w:del w:id="69" w:author="Lei Zhongding (Zander)" w:date="2020-01-17T14:31:00Z">
        <w:r w:rsidRPr="005D19BC" w:rsidDel="004E163C">
          <w:rPr>
            <w:rFonts w:eastAsia="SimSun"/>
          </w:rPr>
          <w:delText xml:space="preserve">The AMF is implicitly subscribed to receive Nausf_NSSAA_Re-authenticationNotification service operations. The AUSF may discover the Callback URI for the Nausf_NSSAA_Re-authenticationNotification service operation exposed by the AMF via the NRF.  </w:delText>
        </w:r>
      </w:del>
    </w:p>
    <w:p w14:paraId="3849ADF0" w14:textId="77777777" w:rsidR="005D19BC" w:rsidRPr="005D19BC" w:rsidRDefault="005D19BC" w:rsidP="005D19BC">
      <w:pPr>
        <w:ind w:left="568" w:hanging="1"/>
        <w:rPr>
          <w:rFonts w:eastAsia="SimSun"/>
        </w:rPr>
      </w:pPr>
      <w:r w:rsidRPr="005D19BC">
        <w:rPr>
          <w:rFonts w:eastAsia="SimSun"/>
        </w:rPr>
        <w:lastRenderedPageBreak/>
        <w:t xml:space="preserve">The AMF acknowledges the notification of Re-authentication request. </w:t>
      </w:r>
    </w:p>
    <w:p w14:paraId="7DA2A6E0" w14:textId="6F82ABE2"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w:t>
      </w:r>
      <w:ins w:id="70" w:author="Lei Zhongding (Zander)" w:date="2020-01-17T14:31:00Z">
        <w:r w:rsidR="004E163C">
          <w:rPr>
            <w:rFonts w:eastAsia="SimSun"/>
          </w:rPr>
          <w:t>AAA-IWF</w:t>
        </w:r>
      </w:ins>
      <w:del w:id="71" w:author="Lei Zhongding (Zander)" w:date="2020-01-17T14:31:00Z">
        <w:r w:rsidRPr="005D19BC" w:rsidDel="004E163C">
          <w:rPr>
            <w:rFonts w:eastAsia="SimSun"/>
          </w:rPr>
          <w:delText>AUSF</w:delText>
        </w:r>
      </w:del>
      <w:r w:rsidRPr="005D19BC">
        <w:rPr>
          <w:rFonts w:eastAsia="SimSun"/>
        </w:rPr>
        <w:t>.</w:t>
      </w:r>
    </w:p>
    <w:p w14:paraId="63E8E5A5" w14:textId="20548156"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64"/>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408DDA72" w:rsidR="005D19BC" w:rsidRDefault="005D19BC" w:rsidP="005D19BC">
      <w:pPr>
        <w:keepNext/>
        <w:keepLines/>
        <w:spacing w:before="60"/>
        <w:jc w:val="center"/>
        <w:rPr>
          <w:ins w:id="72" w:author="Lei Zhongding (Zander)" w:date="2020-01-17T14:24:00Z"/>
          <w:rFonts w:ascii="Arial" w:eastAsia="SimSun" w:hAnsi="Arial"/>
          <w:b/>
        </w:rPr>
      </w:pPr>
      <w:del w:id="73" w:author="Lei Zhongding (Zander)" w:date="2020-01-17T14:24:00Z">
        <w:r w:rsidRPr="005D19BC" w:rsidDel="007F7260">
          <w:rPr>
            <w:rFonts w:ascii="Arial" w:eastAsia="SimSun" w:hAnsi="Arial"/>
            <w:b/>
          </w:rPr>
          <w:object w:dxaOrig="11161" w:dyaOrig="4965" w14:anchorId="739048D1">
            <v:shape id="_x0000_i1027" type="#_x0000_t75" style="width:481.5pt;height:183.35pt" o:ole="">
              <v:imagedata r:id="rId21" o:title="" cropbottom="12169f" cropright="3359f"/>
            </v:shape>
            <o:OLEObject Type="Embed" ProgID="Visio.Drawing.11" ShapeID="_x0000_i1027" DrawAspect="Content" ObjectID="_1647451590" r:id="rId22"/>
          </w:object>
        </w:r>
      </w:del>
    </w:p>
    <w:p w14:paraId="0BCC2057" w14:textId="74BFD7EC" w:rsidR="007F7260" w:rsidRPr="005D19BC" w:rsidRDefault="007F7260" w:rsidP="005D19BC">
      <w:pPr>
        <w:keepNext/>
        <w:keepLines/>
        <w:spacing w:before="60"/>
        <w:jc w:val="center"/>
        <w:rPr>
          <w:rFonts w:ascii="Arial" w:eastAsia="SimSun" w:hAnsi="Arial"/>
          <w:b/>
        </w:rPr>
      </w:pPr>
      <w:ins w:id="74" w:author="Lei Zhongding (Zander)" w:date="2020-01-17T14:24:00Z">
        <w:r w:rsidRPr="005D19BC">
          <w:rPr>
            <w:rFonts w:ascii="Arial" w:eastAsia="SimSun" w:hAnsi="Arial"/>
            <w:b/>
          </w:rPr>
          <w:object w:dxaOrig="11170" w:dyaOrig="4970" w14:anchorId="1D021A83">
            <v:shape id="_x0000_i1028" type="#_x0000_t75" style="width:482.05pt;height:183.6pt" o:ole="">
              <v:imagedata r:id="rId23" o:title="" cropbottom="12169f" cropright="3359f"/>
            </v:shape>
            <o:OLEObject Type="Embed" ProgID="Visio.Drawing.11" ShapeID="_x0000_i1028" DrawAspect="Content" ObjectID="_1647451591" r:id="rId24"/>
          </w:object>
        </w:r>
      </w:ins>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p>
    <w:p w14:paraId="33621C59" w14:textId="12612AC2" w:rsidR="005D19BC" w:rsidRPr="005D19BC" w:rsidRDefault="005D19BC" w:rsidP="005D19BC">
      <w:pPr>
        <w:ind w:left="568" w:hanging="284"/>
        <w:rPr>
          <w:rFonts w:eastAsia="SimSun"/>
        </w:rPr>
      </w:pPr>
      <w:r w:rsidRPr="005D19BC">
        <w:rPr>
          <w:rFonts w:eastAsia="SimSun"/>
        </w:rPr>
        <w:t>2.</w:t>
      </w:r>
      <w:r w:rsidRPr="005D19BC">
        <w:rPr>
          <w:rFonts w:eastAsia="SimSun"/>
        </w:rPr>
        <w:tab/>
        <w:t xml:space="preserve">The AAA-P, if present, relays the request to the </w:t>
      </w:r>
      <w:del w:id="75" w:author="Lei Zhongding (Zander)" w:date="2020-01-17T14:25:00Z">
        <w:r w:rsidRPr="005D19BC" w:rsidDel="007704DC">
          <w:rPr>
            <w:rFonts w:eastAsia="SimSun"/>
          </w:rPr>
          <w:delText>AUSF</w:delText>
        </w:r>
      </w:del>
      <w:ins w:id="76" w:author="Lei Zhongding (Zander)" w:date="2020-01-17T14:25:00Z">
        <w:r w:rsidR="007704DC">
          <w:rPr>
            <w:rFonts w:eastAsia="SimSun"/>
          </w:rPr>
          <w:t>A</w:t>
        </w:r>
      </w:ins>
      <w:ins w:id="77" w:author="Lei Zhongding (Zander)" w:date="2020-01-17T14:26:00Z">
        <w:r w:rsidR="007704DC">
          <w:rPr>
            <w:rFonts w:eastAsia="SimSun"/>
          </w:rPr>
          <w:t>AA-IWF</w:t>
        </w:r>
      </w:ins>
      <w:r w:rsidRPr="005D19BC">
        <w:rPr>
          <w:rFonts w:eastAsia="SimSun"/>
        </w:rPr>
        <w:t>.</w:t>
      </w:r>
    </w:p>
    <w:p w14:paraId="55E6417F" w14:textId="6FA02F56"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w:t>
      </w:r>
      <w:del w:id="78" w:author="Lei Zhongding (Zander)" w:date="2020-01-17T14:26:00Z">
        <w:r w:rsidRPr="005D19BC" w:rsidDel="007704DC">
          <w:rPr>
            <w:rFonts w:eastAsia="SimSun"/>
          </w:rPr>
          <w:delText xml:space="preserve">AUSF </w:delText>
        </w:r>
      </w:del>
      <w:ins w:id="79" w:author="Lei Zhongding (Zander)" w:date="2020-01-17T14:26:00Z">
        <w:r w:rsidR="004A1780">
          <w:rPr>
            <w:rFonts w:eastAsia="SimSun"/>
          </w:rPr>
          <w:t xml:space="preserve">AAA-IWF </w:t>
        </w:r>
      </w:ins>
      <w:r w:rsidRPr="005D19BC">
        <w:rPr>
          <w:rFonts w:eastAsia="SimSun"/>
        </w:rPr>
        <w:t xml:space="preserve">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w:t>
      </w:r>
      <w:ins w:id="80" w:author="Lei Zhongding (Zander)" w:date="2020-01-17T14:26:00Z">
        <w:r w:rsidR="004A1780">
          <w:rPr>
            <w:rFonts w:eastAsia="SimSun"/>
          </w:rPr>
          <w:t>AAA-IWF</w:t>
        </w:r>
      </w:ins>
      <w:del w:id="81" w:author="Lei Zhongding (Zander)" w:date="2020-01-17T14:26:00Z">
        <w:r w:rsidRPr="005D19BC" w:rsidDel="004A1780">
          <w:rPr>
            <w:rFonts w:eastAsia="SimSun"/>
          </w:rPr>
          <w:delText>AUSF</w:delText>
        </w:r>
      </w:del>
      <w:r w:rsidRPr="005D19BC">
        <w:rPr>
          <w:rFonts w:eastAsia="SimSun"/>
        </w:rPr>
        <w:t xml:space="preserve"> with the AMF ID of the AMF serving the UE.  </w:t>
      </w:r>
    </w:p>
    <w:p w14:paraId="7D6B83B1" w14:textId="3492A6B1"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w:t>
      </w:r>
      <w:ins w:id="82" w:author="Lei Zhongding (Zander)" w:date="2020-01-17T14:27:00Z">
        <w:r w:rsidR="004A1780">
          <w:rPr>
            <w:rFonts w:eastAsia="SimSun"/>
          </w:rPr>
          <w:t>AAA-</w:t>
        </w:r>
        <w:proofErr w:type="spellStart"/>
        <w:r w:rsidR="004A1780">
          <w:rPr>
            <w:rFonts w:eastAsia="SimSun"/>
          </w:rPr>
          <w:t>IWF</w:t>
        </w:r>
      </w:ins>
      <w:del w:id="83" w:author="Lei Zhongding (Zander)" w:date="2020-01-17T14:27:00Z">
        <w:r w:rsidRPr="005D19BC" w:rsidDel="004A1780">
          <w:rPr>
            <w:rFonts w:eastAsia="SimSun"/>
          </w:rPr>
          <w:delText xml:space="preserve">AUSF </w:delText>
        </w:r>
      </w:del>
      <w:r w:rsidRPr="005D19BC">
        <w:rPr>
          <w:rFonts w:eastAsia="SimSun"/>
        </w:rPr>
        <w:t>request</w:t>
      </w:r>
      <w:proofErr w:type="spellEnd"/>
      <w:r w:rsidRPr="005D19BC">
        <w:rPr>
          <w:rFonts w:eastAsia="SimSun"/>
        </w:rPr>
        <w:t xml:space="preserve"> the relevant AMF to revoke the S-NSSAI authorization for the UE</w:t>
      </w:r>
      <w:del w:id="84" w:author="Lei Zhongding (Zander)" w:date="2020-01-17T14:27:00Z">
        <w:r w:rsidRPr="005D19BC" w:rsidDel="004A1780">
          <w:rPr>
            <w:rFonts w:eastAsia="SimSun"/>
          </w:rPr>
          <w:delText xml:space="preserve"> using the Nausf_NSSAA_RevocationNotification service operation</w:delText>
        </w:r>
      </w:del>
      <w:r w:rsidRPr="005D19BC">
        <w:rPr>
          <w:rFonts w:eastAsia="SimSun"/>
        </w:rPr>
        <w:t xml:space="preserve">. </w:t>
      </w:r>
    </w:p>
    <w:p w14:paraId="20A82659" w14:textId="4C5B9FE2" w:rsidR="005D19BC" w:rsidRPr="005D19BC" w:rsidDel="004A1780" w:rsidRDefault="005D19BC" w:rsidP="005D19BC">
      <w:pPr>
        <w:ind w:left="567"/>
        <w:rPr>
          <w:del w:id="85" w:author="Lei Zhongding (Zander)" w:date="2020-01-17T14:28:00Z"/>
          <w:rFonts w:eastAsia="SimSun"/>
        </w:rPr>
      </w:pPr>
      <w:del w:id="86" w:author="Lei Zhongding (Zander)" w:date="2020-01-17T14:28:00Z">
        <w:r w:rsidRPr="005D19BC" w:rsidDel="004A1780">
          <w:rPr>
            <w:rFonts w:eastAsia="SimSun"/>
          </w:rPr>
          <w:lastRenderedPageBreak/>
          <w:delText xml:space="preserve">The AMF is implicitly subscribed to receive Nausf_NSSAA_RevocationNotification service operations. The AUSF may discover the Callback URI for the Nausf_NSSAA_RevocationNotification service operation exposed by the AMF via the NRF.  </w:delText>
        </w:r>
      </w:del>
    </w:p>
    <w:p w14:paraId="6DD3E059" w14:textId="58117DEB" w:rsidR="005D19BC" w:rsidRPr="005D19BC" w:rsidRDefault="005D19BC" w:rsidP="005D19BC">
      <w:pPr>
        <w:ind w:left="851" w:hanging="284"/>
        <w:rPr>
          <w:rFonts w:eastAsia="SimSun"/>
        </w:rPr>
      </w:pPr>
      <w:r w:rsidRPr="005D19BC">
        <w:rPr>
          <w:rFonts w:eastAsia="SimSun"/>
        </w:rPr>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5D19BC">
        <w:rPr>
          <w:rFonts w:eastAsia="SimSun"/>
        </w:rPr>
        <w:t>Register</w:t>
      </w:r>
      <w:proofErr w:type="gramEnd"/>
      <w:r w:rsidRPr="005D19BC">
        <w:rPr>
          <w:rFonts w:eastAsia="SimSun"/>
        </w:rPr>
        <w:t xml:space="preserve">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w:t>
      </w:r>
      <w:proofErr w:type="spellStart"/>
      <w:r w:rsidRPr="005D19BC">
        <w:rPr>
          <w:rFonts w:eastAsia="SimSun"/>
        </w:rPr>
        <w:t>subclause</w:t>
      </w:r>
      <w:proofErr w:type="spellEnd"/>
      <w:r w:rsidRPr="005D19BC">
        <w:rPr>
          <w:rFonts w:eastAsia="SimSun"/>
        </w:rPr>
        <w:t> </w:t>
      </w:r>
      <w:r w:rsidRPr="0066429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Del="004955DA" w:rsidRDefault="005D19BC" w:rsidP="005D19BC">
      <w:pPr>
        <w:rPr>
          <w:del w:id="87" w:author="Lei Zhongding (Zander)" w:date="2020-03-25T21:39:00Z"/>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40195121" w14:textId="77777777" w:rsidR="0074410B" w:rsidRPr="00C5632A" w:rsidRDefault="0074410B" w:rsidP="00C5632A">
      <w:pPr>
        <w:spacing w:after="0"/>
        <w:rPr>
          <w:noProof/>
          <w:color w:val="0070C0"/>
        </w:rPr>
      </w:pPr>
    </w:p>
    <w:sectPr w:rsidR="0074410B" w:rsidRPr="00C563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BE1FD" w16cid:durableId="21825EFD"/>
  <w16cid:commentId w16cid:paraId="5CF47767" w16cid:durableId="2186090F"/>
  <w16cid:commentId w16cid:paraId="61D9AA9B" w16cid:durableId="2181F058"/>
  <w16cid:commentId w16cid:paraId="3803859E" w16cid:durableId="21860A13"/>
  <w16cid:commentId w16cid:paraId="028A9C55" w16cid:durableId="218260B2"/>
  <w16cid:commentId w16cid:paraId="4E1EAC6A" w16cid:durableId="21860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128A9" w14:textId="77777777" w:rsidR="00EC4AE0" w:rsidRDefault="00EC4AE0">
      <w:r>
        <w:separator/>
      </w:r>
    </w:p>
  </w:endnote>
  <w:endnote w:type="continuationSeparator" w:id="0">
    <w:p w14:paraId="4C60844B" w14:textId="77777777" w:rsidR="00EC4AE0" w:rsidRDefault="00EC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6040E" w14:textId="77777777" w:rsidR="00EC4AE0" w:rsidRDefault="00EC4AE0">
      <w:r>
        <w:separator/>
      </w:r>
    </w:p>
  </w:footnote>
  <w:footnote w:type="continuationSeparator" w:id="0">
    <w:p w14:paraId="1D69E238" w14:textId="77777777" w:rsidR="00EC4AE0" w:rsidRDefault="00EC4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EB669" w14:textId="77777777" w:rsidR="00B22678" w:rsidRDefault="00B22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41C"/>
    <w:rsid w:val="000B7FED"/>
    <w:rsid w:val="000C038A"/>
    <w:rsid w:val="000C6598"/>
    <w:rsid w:val="000F76E2"/>
    <w:rsid w:val="00104B6C"/>
    <w:rsid w:val="00106333"/>
    <w:rsid w:val="00140E3B"/>
    <w:rsid w:val="00145D43"/>
    <w:rsid w:val="00154270"/>
    <w:rsid w:val="00192C46"/>
    <w:rsid w:val="001A08B3"/>
    <w:rsid w:val="001A1480"/>
    <w:rsid w:val="001A446C"/>
    <w:rsid w:val="001A7B60"/>
    <w:rsid w:val="001B52F0"/>
    <w:rsid w:val="001B592B"/>
    <w:rsid w:val="001B7A65"/>
    <w:rsid w:val="001D16CF"/>
    <w:rsid w:val="001D5B79"/>
    <w:rsid w:val="001E41F3"/>
    <w:rsid w:val="00246BEC"/>
    <w:rsid w:val="00257A5D"/>
    <w:rsid w:val="0026004D"/>
    <w:rsid w:val="002640DD"/>
    <w:rsid w:val="00275D12"/>
    <w:rsid w:val="00284FEB"/>
    <w:rsid w:val="002860C4"/>
    <w:rsid w:val="002A0C28"/>
    <w:rsid w:val="002A14EA"/>
    <w:rsid w:val="002A7145"/>
    <w:rsid w:val="002B5741"/>
    <w:rsid w:val="002C66B1"/>
    <w:rsid w:val="00305409"/>
    <w:rsid w:val="00331626"/>
    <w:rsid w:val="00333AA4"/>
    <w:rsid w:val="003504EC"/>
    <w:rsid w:val="003609EF"/>
    <w:rsid w:val="0036231A"/>
    <w:rsid w:val="00374DD4"/>
    <w:rsid w:val="0039066C"/>
    <w:rsid w:val="003A1393"/>
    <w:rsid w:val="003A32B9"/>
    <w:rsid w:val="003A4E4B"/>
    <w:rsid w:val="003B6CAB"/>
    <w:rsid w:val="003B783A"/>
    <w:rsid w:val="003D2F57"/>
    <w:rsid w:val="003D786C"/>
    <w:rsid w:val="003D7F97"/>
    <w:rsid w:val="003E1A36"/>
    <w:rsid w:val="004035C0"/>
    <w:rsid w:val="004074B6"/>
    <w:rsid w:val="00407D56"/>
    <w:rsid w:val="00410371"/>
    <w:rsid w:val="00411920"/>
    <w:rsid w:val="004242F1"/>
    <w:rsid w:val="00470EEB"/>
    <w:rsid w:val="00474CBE"/>
    <w:rsid w:val="00477E16"/>
    <w:rsid w:val="00487571"/>
    <w:rsid w:val="004909F9"/>
    <w:rsid w:val="00493F05"/>
    <w:rsid w:val="004955DA"/>
    <w:rsid w:val="004A1780"/>
    <w:rsid w:val="004A73CC"/>
    <w:rsid w:val="004B5E37"/>
    <w:rsid w:val="004B75B7"/>
    <w:rsid w:val="004D1CA4"/>
    <w:rsid w:val="004E163C"/>
    <w:rsid w:val="004E2903"/>
    <w:rsid w:val="00510E11"/>
    <w:rsid w:val="005124CD"/>
    <w:rsid w:val="0051580D"/>
    <w:rsid w:val="00520928"/>
    <w:rsid w:val="00547111"/>
    <w:rsid w:val="005614D3"/>
    <w:rsid w:val="00562C6C"/>
    <w:rsid w:val="00573E97"/>
    <w:rsid w:val="005757F1"/>
    <w:rsid w:val="00584BDF"/>
    <w:rsid w:val="00592D74"/>
    <w:rsid w:val="005A27E7"/>
    <w:rsid w:val="005D04D1"/>
    <w:rsid w:val="005D19BC"/>
    <w:rsid w:val="005E104A"/>
    <w:rsid w:val="005E1B85"/>
    <w:rsid w:val="005E2C44"/>
    <w:rsid w:val="005E47C2"/>
    <w:rsid w:val="006136D1"/>
    <w:rsid w:val="00621188"/>
    <w:rsid w:val="006257ED"/>
    <w:rsid w:val="00632693"/>
    <w:rsid w:val="00634461"/>
    <w:rsid w:val="0066429B"/>
    <w:rsid w:val="0067540B"/>
    <w:rsid w:val="0068298C"/>
    <w:rsid w:val="006866A6"/>
    <w:rsid w:val="00695808"/>
    <w:rsid w:val="006A6CF8"/>
    <w:rsid w:val="006A7493"/>
    <w:rsid w:val="006B3E53"/>
    <w:rsid w:val="006B46FB"/>
    <w:rsid w:val="006E21FB"/>
    <w:rsid w:val="006E7DA4"/>
    <w:rsid w:val="00715266"/>
    <w:rsid w:val="00721989"/>
    <w:rsid w:val="0074410B"/>
    <w:rsid w:val="00757BA4"/>
    <w:rsid w:val="007704DC"/>
    <w:rsid w:val="00772388"/>
    <w:rsid w:val="00792342"/>
    <w:rsid w:val="0079690F"/>
    <w:rsid w:val="007977A8"/>
    <w:rsid w:val="007B0977"/>
    <w:rsid w:val="007B226D"/>
    <w:rsid w:val="007B512A"/>
    <w:rsid w:val="007C2097"/>
    <w:rsid w:val="007D6A07"/>
    <w:rsid w:val="007D6FB4"/>
    <w:rsid w:val="007E0D2C"/>
    <w:rsid w:val="007F2C8B"/>
    <w:rsid w:val="007F63BD"/>
    <w:rsid w:val="007F7259"/>
    <w:rsid w:val="007F7260"/>
    <w:rsid w:val="008040A8"/>
    <w:rsid w:val="00807C4A"/>
    <w:rsid w:val="00814D60"/>
    <w:rsid w:val="008279FA"/>
    <w:rsid w:val="00832891"/>
    <w:rsid w:val="008626E7"/>
    <w:rsid w:val="00870EE7"/>
    <w:rsid w:val="0088614C"/>
    <w:rsid w:val="008863B9"/>
    <w:rsid w:val="00894C79"/>
    <w:rsid w:val="008A45A6"/>
    <w:rsid w:val="008B0E78"/>
    <w:rsid w:val="008F2BD4"/>
    <w:rsid w:val="008F686C"/>
    <w:rsid w:val="00901AB5"/>
    <w:rsid w:val="00904FCB"/>
    <w:rsid w:val="00905CC3"/>
    <w:rsid w:val="009148DE"/>
    <w:rsid w:val="00915D80"/>
    <w:rsid w:val="009210F7"/>
    <w:rsid w:val="0093139F"/>
    <w:rsid w:val="00937F3F"/>
    <w:rsid w:val="00941E30"/>
    <w:rsid w:val="00942DBA"/>
    <w:rsid w:val="00947FDD"/>
    <w:rsid w:val="00965B5A"/>
    <w:rsid w:val="009777D9"/>
    <w:rsid w:val="0099151E"/>
    <w:rsid w:val="00991B88"/>
    <w:rsid w:val="00992126"/>
    <w:rsid w:val="009A5753"/>
    <w:rsid w:val="009A579D"/>
    <w:rsid w:val="009C127B"/>
    <w:rsid w:val="009C4673"/>
    <w:rsid w:val="009E3297"/>
    <w:rsid w:val="009E525C"/>
    <w:rsid w:val="009F734F"/>
    <w:rsid w:val="00A004A1"/>
    <w:rsid w:val="00A21799"/>
    <w:rsid w:val="00A246B6"/>
    <w:rsid w:val="00A37980"/>
    <w:rsid w:val="00A47E70"/>
    <w:rsid w:val="00A50CF0"/>
    <w:rsid w:val="00A72C06"/>
    <w:rsid w:val="00A74A6E"/>
    <w:rsid w:val="00A7671C"/>
    <w:rsid w:val="00A9596A"/>
    <w:rsid w:val="00AA2CBC"/>
    <w:rsid w:val="00AB080E"/>
    <w:rsid w:val="00AC5820"/>
    <w:rsid w:val="00AD1CD8"/>
    <w:rsid w:val="00AE360D"/>
    <w:rsid w:val="00AE3EB8"/>
    <w:rsid w:val="00B0161A"/>
    <w:rsid w:val="00B22678"/>
    <w:rsid w:val="00B258BB"/>
    <w:rsid w:val="00B363C9"/>
    <w:rsid w:val="00B60740"/>
    <w:rsid w:val="00B62AC8"/>
    <w:rsid w:val="00B65180"/>
    <w:rsid w:val="00B67B97"/>
    <w:rsid w:val="00B968C8"/>
    <w:rsid w:val="00BA3EC5"/>
    <w:rsid w:val="00BA51D9"/>
    <w:rsid w:val="00BB5DFC"/>
    <w:rsid w:val="00BC237A"/>
    <w:rsid w:val="00BC3D37"/>
    <w:rsid w:val="00BD279D"/>
    <w:rsid w:val="00BD6BB8"/>
    <w:rsid w:val="00BF1AA9"/>
    <w:rsid w:val="00C0745D"/>
    <w:rsid w:val="00C1530C"/>
    <w:rsid w:val="00C50C66"/>
    <w:rsid w:val="00C5632A"/>
    <w:rsid w:val="00C66BA2"/>
    <w:rsid w:val="00C9323B"/>
    <w:rsid w:val="00C95985"/>
    <w:rsid w:val="00CA50BA"/>
    <w:rsid w:val="00CC02F9"/>
    <w:rsid w:val="00CC4B05"/>
    <w:rsid w:val="00CC5026"/>
    <w:rsid w:val="00CC68D0"/>
    <w:rsid w:val="00D03F9A"/>
    <w:rsid w:val="00D06D51"/>
    <w:rsid w:val="00D1095B"/>
    <w:rsid w:val="00D24991"/>
    <w:rsid w:val="00D310BF"/>
    <w:rsid w:val="00D311A7"/>
    <w:rsid w:val="00D33AD9"/>
    <w:rsid w:val="00D50255"/>
    <w:rsid w:val="00D63C3E"/>
    <w:rsid w:val="00D66520"/>
    <w:rsid w:val="00DA7C90"/>
    <w:rsid w:val="00DC1059"/>
    <w:rsid w:val="00DC1230"/>
    <w:rsid w:val="00DE34CF"/>
    <w:rsid w:val="00DF7747"/>
    <w:rsid w:val="00E004FD"/>
    <w:rsid w:val="00E13F3D"/>
    <w:rsid w:val="00E16E20"/>
    <w:rsid w:val="00E2020E"/>
    <w:rsid w:val="00E34898"/>
    <w:rsid w:val="00E462A0"/>
    <w:rsid w:val="00E75FAE"/>
    <w:rsid w:val="00E91D18"/>
    <w:rsid w:val="00EB09B7"/>
    <w:rsid w:val="00EC4AE0"/>
    <w:rsid w:val="00EE7D7C"/>
    <w:rsid w:val="00F14EB6"/>
    <w:rsid w:val="00F25D98"/>
    <w:rsid w:val="00F300FB"/>
    <w:rsid w:val="00F32B35"/>
    <w:rsid w:val="00F407B0"/>
    <w:rsid w:val="00F47DD0"/>
    <w:rsid w:val="00F77132"/>
    <w:rsid w:val="00F8585F"/>
    <w:rsid w:val="00F95D3A"/>
    <w:rsid w:val="00FB6386"/>
    <w:rsid w:val="00FC37D2"/>
    <w:rsid w:val="00FE06D6"/>
    <w:rsid w:val="00FE12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EA327-989C-4DE2-B385-F2B14FE6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6</cp:revision>
  <cp:lastPrinted>1900-01-01T08:00:00Z</cp:lastPrinted>
  <dcterms:created xsi:type="dcterms:W3CDTF">2020-04-02T09:27:00Z</dcterms:created>
  <dcterms:modified xsi:type="dcterms:W3CDTF">2020-04-03T12:33:00Z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(3)yZyX9pW+10TgfmonWMnXgf3f6SwA/inD5F4Td7tybKX5vFHeNA4dlhXkZVF8/22C4HExqh3t
udHg2mT5vHsHmcmUg+0lR6B2d50eivmFOTw6D/AcM76j535wYJq5K888Fh5kVGYtAKM5XV9T
egqkEz/9jkGJa/9ppRAEYtIMCiJ2c6gndv+WbjjFYUglhdJ7q9aGrRcHjLY6gxR8CNBf1XYs
TlP3lPHL/UyW3O3SOR</vt:lpwstr>
  </property>
  <property fmtid="{D5CDD505-2E9C-101B-9397-08002B2CF9AE}" pid="22" name="_2015_ms_pID_7253431">
    <vt:lpwstr>pX3o+uUMA9ZT+5mtkKUdMWhojTdBUXUxsb2Qvvxa3J6ap5DFZiqNPg
/2uIoJOx0oeMCM/DhwIdqcs1nAgBDTekq/mIcl+Giz1MvsaAd29+kJcjP7gAENPvnk3v4lz+
gkh62VJXPFnRdxqpm00tm4zx6qw/362rNjHEGryJK73GgFuvWEOE8LiwQ4Lf9S71IRprqIpZ
5XMVDD3ZkhmNjDeMMRRYoU60oJ6EdYm75t05</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1585550968</vt:lpwstr>
  </property>
</Properties>
</file>